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E303D" w14:textId="288A9E70" w:rsidR="00AA7B8F" w:rsidRDefault="00BE4923" w:rsidP="00817841">
      <w:pPr>
        <w:tabs>
          <w:tab w:val="right" w:pos="9638"/>
        </w:tabs>
        <w:rPr>
          <w:rFonts w:ascii="Arial" w:hAnsi="Arial" w:cs="Arial"/>
          <w:b/>
          <w:bCs/>
          <w:sz w:val="24"/>
        </w:rPr>
      </w:pPr>
      <w:r>
        <w:rPr>
          <w:rFonts w:ascii="Arial" w:hAnsi="Arial" w:cs="Arial"/>
          <w:b/>
          <w:bCs/>
          <w:sz w:val="24"/>
        </w:rPr>
        <w:t xml:space="preserve">3GPP </w:t>
      </w:r>
      <w:r w:rsidR="00AA7B8F">
        <w:rPr>
          <w:rFonts w:ascii="Arial" w:hAnsi="Arial" w:cs="Arial"/>
          <w:b/>
          <w:bCs/>
          <w:sz w:val="24"/>
        </w:rPr>
        <w:t>SA WG2 Meeting #</w:t>
      </w:r>
      <w:r w:rsidR="0081798B">
        <w:rPr>
          <w:rFonts w:ascii="Arial" w:hAnsi="Arial" w:cs="Arial"/>
          <w:b/>
          <w:bCs/>
          <w:sz w:val="24"/>
        </w:rPr>
        <w:t>15</w:t>
      </w:r>
      <w:r w:rsidR="00A74CEC">
        <w:rPr>
          <w:rFonts w:ascii="Arial" w:hAnsi="Arial" w:cs="Arial"/>
          <w:b/>
          <w:bCs/>
          <w:sz w:val="24"/>
        </w:rPr>
        <w:t>1E</w:t>
      </w:r>
      <w:r w:rsidR="00E370C6">
        <w:rPr>
          <w:rFonts w:ascii="Arial" w:hAnsi="Arial" w:cs="Arial"/>
          <w:b/>
          <w:bCs/>
          <w:sz w:val="24"/>
        </w:rPr>
        <w:tab/>
      </w:r>
      <w:r w:rsidR="00515EF6">
        <w:rPr>
          <w:rFonts w:ascii="Arial" w:hAnsi="Arial" w:cs="Arial"/>
          <w:b/>
          <w:bCs/>
          <w:sz w:val="24"/>
        </w:rPr>
        <w:t>S2-</w:t>
      </w:r>
      <w:r w:rsidR="00F3497B" w:rsidRPr="00F3497B">
        <w:rPr>
          <w:rFonts w:ascii="Arial" w:hAnsi="Arial" w:cs="Arial"/>
          <w:b/>
          <w:bCs/>
          <w:sz w:val="24"/>
        </w:rPr>
        <w:t>2203906</w:t>
      </w:r>
    </w:p>
    <w:p w14:paraId="14CD78CB" w14:textId="2BF28BB3" w:rsidR="00AA7B8F" w:rsidRDefault="007B7877" w:rsidP="00817841">
      <w:pPr>
        <w:pBdr>
          <w:bottom w:val="single" w:sz="6" w:space="0" w:color="auto"/>
        </w:pBdr>
        <w:tabs>
          <w:tab w:val="right" w:pos="9638"/>
        </w:tabs>
        <w:rPr>
          <w:rFonts w:ascii="Arial" w:hAnsi="Arial" w:cs="Arial"/>
          <w:b/>
          <w:bCs/>
          <w:sz w:val="24"/>
        </w:rPr>
      </w:pPr>
      <w:r>
        <w:rPr>
          <w:rFonts w:ascii="Arial" w:hAnsi="Arial" w:cs="Arial"/>
          <w:b/>
          <w:bCs/>
          <w:sz w:val="24"/>
          <w:szCs w:val="24"/>
        </w:rPr>
        <w:t>16-20</w:t>
      </w:r>
      <w:r w:rsidR="00C63CCE" w:rsidRPr="00C63CCE">
        <w:rPr>
          <w:rFonts w:ascii="Arial" w:hAnsi="Arial" w:cs="Arial"/>
          <w:b/>
          <w:noProof/>
          <w:sz w:val="24"/>
        </w:rPr>
        <w:t xml:space="preserve"> </w:t>
      </w:r>
      <w:r w:rsidR="00947913">
        <w:rPr>
          <w:rFonts w:ascii="Arial" w:hAnsi="Arial" w:cs="Arial"/>
          <w:b/>
          <w:bCs/>
          <w:sz w:val="24"/>
          <w:szCs w:val="24"/>
        </w:rPr>
        <w:t>May</w:t>
      </w:r>
      <w:r w:rsidR="005A20D3" w:rsidRPr="005A20D3">
        <w:rPr>
          <w:rFonts w:ascii="Arial" w:hAnsi="Arial" w:cs="Arial"/>
          <w:b/>
          <w:noProof/>
          <w:sz w:val="24"/>
        </w:rPr>
        <w:t xml:space="preserve"> 20</w:t>
      </w:r>
      <w:r w:rsidR="000E2635">
        <w:rPr>
          <w:rFonts w:ascii="Arial" w:hAnsi="Arial" w:cs="Arial"/>
          <w:b/>
          <w:noProof/>
          <w:sz w:val="24"/>
        </w:rPr>
        <w:t>2</w:t>
      </w:r>
      <w:r w:rsidR="0079300F">
        <w:rPr>
          <w:rFonts w:ascii="Arial" w:hAnsi="Arial" w:cs="Arial"/>
          <w:b/>
          <w:noProof/>
          <w:sz w:val="24"/>
        </w:rPr>
        <w:t>2</w:t>
      </w:r>
      <w:r>
        <w:rPr>
          <w:rFonts w:ascii="Arial" w:hAnsi="Arial" w:cs="Arial"/>
          <w:b/>
          <w:noProof/>
          <w:sz w:val="24"/>
        </w:rPr>
        <w:t>, Electronic Meeting</w:t>
      </w:r>
      <w:r w:rsidR="00DA5468" w:rsidRPr="00DA5468">
        <w:rPr>
          <w:rFonts w:ascii="Arial" w:hAnsi="Arial" w:cs="Arial"/>
          <w:b/>
          <w:noProof/>
          <w:sz w:val="24"/>
        </w:rPr>
        <w:t xml:space="preserve">            </w:t>
      </w:r>
      <w:r w:rsidR="00E370C6">
        <w:rPr>
          <w:rFonts w:ascii="Arial" w:hAnsi="Arial" w:cs="Arial"/>
          <w:b/>
          <w:bCs/>
          <w:color w:val="0000FF"/>
        </w:rPr>
        <w:tab/>
      </w:r>
    </w:p>
    <w:p w14:paraId="299FB50D" w14:textId="17708743"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4E1F8E">
        <w:rPr>
          <w:rFonts w:ascii="Arial" w:hAnsi="Arial" w:cs="Arial"/>
          <w:b/>
        </w:rPr>
        <w:t>Ericsson</w:t>
      </w:r>
    </w:p>
    <w:p w14:paraId="6EF17B20" w14:textId="2BECFD43" w:rsidR="00440983" w:rsidRDefault="0092627A" w:rsidP="00117904">
      <w:pPr>
        <w:ind w:left="2127" w:hanging="2127"/>
        <w:rPr>
          <w:rFonts w:ascii="Arial" w:hAnsi="Arial" w:cs="Arial"/>
          <w:b/>
        </w:rPr>
      </w:pPr>
      <w:r>
        <w:rPr>
          <w:rFonts w:ascii="Arial" w:hAnsi="Arial" w:cs="Arial"/>
          <w:b/>
        </w:rPr>
        <w:t>Title:</w:t>
      </w:r>
      <w:r>
        <w:rPr>
          <w:rFonts w:ascii="Arial" w:hAnsi="Arial" w:cs="Arial"/>
          <w:b/>
        </w:rPr>
        <w:tab/>
      </w:r>
      <w:r w:rsidR="00117904">
        <w:rPr>
          <w:rFonts w:ascii="Arial" w:hAnsi="Arial" w:cs="Arial"/>
          <w:b/>
        </w:rPr>
        <w:t xml:space="preserve">KI#4 &amp; KI#5, Sol </w:t>
      </w:r>
      <w:r w:rsidR="00117904" w:rsidRPr="00C1434A">
        <w:rPr>
          <w:rFonts w:ascii="Arial" w:hAnsi="Arial" w:cs="Arial"/>
          <w:b/>
        </w:rPr>
        <w:t>#</w:t>
      </w:r>
      <w:r w:rsidR="00117904">
        <w:rPr>
          <w:rFonts w:ascii="Arial" w:hAnsi="Arial" w:cs="Arial"/>
          <w:b/>
        </w:rPr>
        <w:t>26</w:t>
      </w:r>
      <w:r w:rsidR="00117904" w:rsidRPr="00C1434A">
        <w:rPr>
          <w:rFonts w:ascii="Arial" w:hAnsi="Arial" w:cs="Arial"/>
          <w:b/>
        </w:rPr>
        <w:t xml:space="preserve">: </w:t>
      </w:r>
      <w:r w:rsidR="00117904">
        <w:rPr>
          <w:rFonts w:ascii="Arial" w:hAnsi="Arial" w:cs="Arial"/>
          <w:b/>
        </w:rPr>
        <w:t>Update with Editor’s notes for aspects that are FFS</w:t>
      </w:r>
    </w:p>
    <w:p w14:paraId="410D7ECC" w14:textId="77777777" w:rsidR="00440983" w:rsidRDefault="0016629F">
      <w:pPr>
        <w:ind w:left="2127" w:hanging="2127"/>
        <w:rPr>
          <w:rFonts w:ascii="Arial" w:hAnsi="Arial" w:cs="Arial"/>
          <w:b/>
        </w:rPr>
      </w:pPr>
      <w:r>
        <w:rPr>
          <w:rFonts w:ascii="Arial" w:hAnsi="Arial" w:cs="Arial"/>
          <w:b/>
        </w:rPr>
        <w:t>Document for:</w:t>
      </w:r>
      <w:r>
        <w:rPr>
          <w:rFonts w:ascii="Arial" w:hAnsi="Arial" w:cs="Arial"/>
          <w:b/>
        </w:rPr>
        <w:tab/>
      </w:r>
      <w:r w:rsidR="005827DC">
        <w:rPr>
          <w:rFonts w:ascii="Arial" w:hAnsi="Arial" w:cs="Arial"/>
          <w:b/>
        </w:rPr>
        <w:t>Agreement</w:t>
      </w:r>
    </w:p>
    <w:p w14:paraId="3DC641D5" w14:textId="3459E211"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CB3B9D">
        <w:rPr>
          <w:rFonts w:ascii="Arial" w:hAnsi="Arial" w:cs="Arial"/>
          <w:b/>
        </w:rPr>
        <w:t>9.19</w:t>
      </w:r>
    </w:p>
    <w:p w14:paraId="79D86D87"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FS_</w:t>
      </w:r>
      <w:r w:rsidR="00253636">
        <w:rPr>
          <w:rFonts w:ascii="Arial" w:hAnsi="Arial" w:cs="Arial"/>
          <w:b/>
        </w:rPr>
        <w:t>XRM</w:t>
      </w:r>
      <w:r w:rsidR="0079300F" w:rsidRPr="0079300F">
        <w:rPr>
          <w:rFonts w:ascii="Arial" w:hAnsi="Arial" w:cs="Arial"/>
          <w:b/>
        </w:rPr>
        <w:t xml:space="preserve"> </w:t>
      </w:r>
      <w:r w:rsidR="00484BE0">
        <w:rPr>
          <w:rFonts w:ascii="Arial" w:hAnsi="Arial" w:cs="Arial"/>
          <w:b/>
        </w:rPr>
        <w:t>/ Rel-1</w:t>
      </w:r>
      <w:r w:rsidR="00900F84">
        <w:rPr>
          <w:rFonts w:ascii="Arial" w:hAnsi="Arial" w:cs="Arial"/>
          <w:b/>
        </w:rPr>
        <w:t>8</w:t>
      </w:r>
    </w:p>
    <w:p w14:paraId="7EEEDC7C" w14:textId="0E809633" w:rsidR="00EC5C31" w:rsidRDefault="00440983">
      <w:pPr>
        <w:rPr>
          <w:rFonts w:ascii="Arial" w:hAnsi="Arial" w:cs="Arial"/>
          <w:i/>
        </w:rPr>
      </w:pPr>
      <w:bookmarkStart w:id="0"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79300F">
        <w:rPr>
          <w:rFonts w:ascii="Arial" w:hAnsi="Arial" w:cs="Arial"/>
          <w:i/>
        </w:rPr>
        <w:t xml:space="preserve"> </w:t>
      </w:r>
      <w:r w:rsidR="003D38B4">
        <w:rPr>
          <w:rFonts w:ascii="Arial" w:hAnsi="Arial" w:cs="Arial"/>
          <w:i/>
        </w:rPr>
        <w:t>adds some Editor’s notes</w:t>
      </w:r>
      <w:r w:rsidR="0079300F">
        <w:rPr>
          <w:rFonts w:ascii="Arial" w:hAnsi="Arial" w:cs="Arial"/>
          <w:i/>
        </w:rPr>
        <w:t xml:space="preserve"> for the key issue “</w:t>
      </w:r>
      <w:r w:rsidR="003F4E2D" w:rsidRPr="003F4E2D">
        <w:rPr>
          <w:rFonts w:ascii="Arial" w:hAnsi="Arial" w:cs="Arial"/>
          <w:i/>
        </w:rPr>
        <w:t>PDU Set integrated packet handling</w:t>
      </w:r>
      <w:r w:rsidR="0079300F">
        <w:rPr>
          <w:rFonts w:ascii="Arial" w:hAnsi="Arial" w:cs="Arial"/>
          <w:i/>
        </w:rPr>
        <w:t>”</w:t>
      </w:r>
      <w:r w:rsidR="00484BE0">
        <w:rPr>
          <w:rFonts w:ascii="Arial" w:hAnsi="Arial" w:cs="Arial"/>
          <w:i/>
        </w:rPr>
        <w:t xml:space="preserve"> </w:t>
      </w:r>
      <w:r w:rsidR="003F4E2D" w:rsidRPr="003F4E2D">
        <w:rPr>
          <w:rFonts w:ascii="Arial" w:hAnsi="Arial" w:cs="Arial"/>
          <w:iCs/>
        </w:rPr>
        <w:t>for inclusion in</w:t>
      </w:r>
      <w:r w:rsidR="0079300F" w:rsidRPr="003F4E2D">
        <w:rPr>
          <w:rFonts w:ascii="Arial" w:hAnsi="Arial" w:cs="Arial"/>
          <w:iCs/>
        </w:rPr>
        <w:t xml:space="preserve"> TR 23</w:t>
      </w:r>
      <w:r w:rsidR="0079300F" w:rsidRPr="0079300F">
        <w:rPr>
          <w:rFonts w:ascii="Arial" w:hAnsi="Arial" w:cs="Arial"/>
          <w:i/>
        </w:rPr>
        <w:t>.700-</w:t>
      </w:r>
      <w:r w:rsidR="003F4E2D">
        <w:rPr>
          <w:rFonts w:ascii="Arial" w:hAnsi="Arial" w:cs="Arial"/>
          <w:i/>
        </w:rPr>
        <w:t>60</w:t>
      </w:r>
      <w:r w:rsidR="002A2C5E">
        <w:rPr>
          <w:rFonts w:ascii="Arial" w:hAnsi="Arial" w:cs="Arial"/>
          <w:i/>
        </w:rPr>
        <w:t>.</w:t>
      </w:r>
    </w:p>
    <w:p w14:paraId="2C8D7869" w14:textId="77777777" w:rsidR="00EC5C31" w:rsidRDefault="00060E04" w:rsidP="00060E04">
      <w:pPr>
        <w:pStyle w:val="Heading1"/>
      </w:pPr>
      <w:r>
        <w:t>Discussion</w:t>
      </w:r>
    </w:p>
    <w:p w14:paraId="4A511542" w14:textId="77777777" w:rsidR="001C3FFD" w:rsidRDefault="00060E04" w:rsidP="001C3FFD">
      <w:r>
        <w:t xml:space="preserve">The </w:t>
      </w:r>
      <w:r w:rsidR="00B02C57" w:rsidRPr="00B02C57">
        <w:t>FS_</w:t>
      </w:r>
      <w:r w:rsidR="001C3FFD">
        <w:t>XRM</w:t>
      </w:r>
      <w:r w:rsidR="00B02C57" w:rsidRPr="00B02C57">
        <w:t xml:space="preserve"> </w:t>
      </w:r>
      <w:r>
        <w:t>SID</w:t>
      </w:r>
      <w:r w:rsidR="00B02C57">
        <w:t xml:space="preserve"> has a KI </w:t>
      </w:r>
      <w:bookmarkStart w:id="1" w:name="_Hlk93059962"/>
      <w:r w:rsidR="00411D7F">
        <w:t>“</w:t>
      </w:r>
      <w:bookmarkStart w:id="2" w:name="_Hlk94039492"/>
      <w:bookmarkEnd w:id="1"/>
      <w:r w:rsidR="001C3FFD">
        <w:t xml:space="preserve">PDU Set </w:t>
      </w:r>
      <w:r w:rsidR="001C3FFD" w:rsidRPr="005618E8">
        <w:t>integrated</w:t>
      </w:r>
      <w:r w:rsidR="001C3FFD">
        <w:t xml:space="preserve"> </w:t>
      </w:r>
      <w:r w:rsidR="001C3FFD" w:rsidRPr="00CC749B">
        <w:t xml:space="preserve">packet </w:t>
      </w:r>
      <w:r w:rsidR="001C3FFD" w:rsidRPr="005618E8">
        <w:t>handling</w:t>
      </w:r>
      <w:bookmarkEnd w:id="2"/>
      <w:r w:rsidR="00411D7F">
        <w:t>” as</w:t>
      </w:r>
      <w:r w:rsidR="00B02C57">
        <w:t xml:space="preserve"> agreed in S2-2201</w:t>
      </w:r>
      <w:r w:rsidR="001C3FFD">
        <w:t xml:space="preserve">802. As per the KI description, </w:t>
      </w:r>
    </w:p>
    <w:p w14:paraId="62F3BA7A" w14:textId="4F399459" w:rsidR="001C3FFD" w:rsidRPr="00816647" w:rsidRDefault="001C3FFD" w:rsidP="00860CFF">
      <w:r w:rsidRPr="001C3FFD">
        <w:rPr>
          <w:i/>
          <w:iCs/>
          <w:lang w:eastAsia="zh-CN"/>
        </w:rPr>
        <w:t xml:space="preserve">This key issue proposes to study </w:t>
      </w:r>
      <w:r w:rsidRPr="001C3FFD">
        <w:rPr>
          <w:i/>
          <w:iCs/>
        </w:rPr>
        <w:t xml:space="preserve">PDU Set integrated packet </w:t>
      </w:r>
      <w:r w:rsidRPr="001C3FFD">
        <w:rPr>
          <w:rFonts w:hint="eastAsia"/>
          <w:i/>
          <w:iCs/>
        </w:rPr>
        <w:t>handling</w:t>
      </w:r>
      <w:r w:rsidRPr="001C3FFD">
        <w:rPr>
          <w:i/>
          <w:iCs/>
          <w:lang w:eastAsia="zh-CN"/>
        </w:rPr>
        <w:t xml:space="preserve"> in 5G network, in which the group of packets belongs to a same PDU Set will be handled in an integrated manner.</w:t>
      </w:r>
      <w:r w:rsidRPr="00816647">
        <w:rPr>
          <w:lang w:eastAsia="zh-CN"/>
        </w:rPr>
        <w:t xml:space="preserve"> </w:t>
      </w:r>
      <w:bookmarkStart w:id="3" w:name="_Hlk94089313"/>
      <w:bookmarkStart w:id="4" w:name="_Hlk94089401"/>
      <w:bookmarkStart w:id="5" w:name="_Hlk96351276"/>
    </w:p>
    <w:bookmarkEnd w:id="3"/>
    <w:bookmarkEnd w:id="4"/>
    <w:bookmarkEnd w:id="5"/>
    <w:p w14:paraId="06C67EDA" w14:textId="28AB7CF6" w:rsidR="00B02C57" w:rsidRDefault="00163225" w:rsidP="00060E04">
      <w:r>
        <w:t>Based on th</w:t>
      </w:r>
      <w:r w:rsidR="00860CFF">
        <w:t>e related solu</w:t>
      </w:r>
      <w:r w:rsidR="00DE6171">
        <w:t>t</w:t>
      </w:r>
      <w:r w:rsidR="00860CFF">
        <w:t xml:space="preserve">ion </w:t>
      </w:r>
      <w:r w:rsidR="00DE6171">
        <w:t>#</w:t>
      </w:r>
      <w:r w:rsidR="00C11EB3">
        <w:t>2</w:t>
      </w:r>
      <w:r w:rsidR="004C6F08">
        <w:t>6</w:t>
      </w:r>
      <w:r w:rsidR="00A644F7">
        <w:t xml:space="preserve">, the </w:t>
      </w:r>
      <w:r w:rsidR="00B02C57">
        <w:t xml:space="preserve">following </w:t>
      </w:r>
      <w:r w:rsidR="00DE6171">
        <w:t>changes are</w:t>
      </w:r>
      <w:r w:rsidR="00B02C57">
        <w:t xml:space="preserve"> proposed for TR 23.700-</w:t>
      </w:r>
      <w:r w:rsidR="00684EE0">
        <w:t>60</w:t>
      </w:r>
      <w:r w:rsidR="00857158">
        <w:t>.</w:t>
      </w:r>
    </w:p>
    <w:p w14:paraId="07FD1A56" w14:textId="77777777" w:rsidR="00EC5C31" w:rsidRDefault="00EC5C31" w:rsidP="00EC5C31">
      <w:pPr>
        <w:pStyle w:val="Heading1"/>
      </w:pPr>
      <w:r>
        <w:t>Proposal</w:t>
      </w:r>
    </w:p>
    <w:p w14:paraId="13E7FE02" w14:textId="47051FE2" w:rsidR="00E2355D" w:rsidRDefault="00EC5C31" w:rsidP="00EC5C31">
      <w:r>
        <w:t xml:space="preserve">It is proposed to add the following </w:t>
      </w:r>
      <w:r w:rsidR="00860CFF">
        <w:t>changes</w:t>
      </w:r>
      <w:r w:rsidR="00060E04">
        <w:t xml:space="preserve"> to </w:t>
      </w:r>
      <w:r w:rsidR="008239CF">
        <w:t>TR 23.700-</w:t>
      </w:r>
      <w:r w:rsidR="00684EE0">
        <w:t>60</w:t>
      </w:r>
      <w:r w:rsidR="007C3B4F">
        <w:t>.</w:t>
      </w:r>
    </w:p>
    <w:p w14:paraId="46083F02" w14:textId="77777777" w:rsidR="00EC5C31" w:rsidRDefault="00EC5C31" w:rsidP="00EC5C31"/>
    <w:p w14:paraId="456616FA" w14:textId="4A7DDC24" w:rsidR="009B067A" w:rsidRDefault="00EC5C31" w:rsidP="00060E04">
      <w:pPr>
        <w:rPr>
          <w:color w:val="FF0000"/>
          <w:sz w:val="40"/>
        </w:rPr>
      </w:pPr>
      <w:r w:rsidRPr="00EC5C31">
        <w:rPr>
          <w:color w:val="FF0000"/>
          <w:sz w:val="40"/>
        </w:rPr>
        <w:t xml:space="preserve">*** </w:t>
      </w:r>
      <w:r w:rsidR="00474334">
        <w:rPr>
          <w:color w:val="FF0000"/>
          <w:sz w:val="40"/>
        </w:rPr>
        <w:t>Start of</w:t>
      </w:r>
      <w:r w:rsidRPr="00EC5C31">
        <w:rPr>
          <w:color w:val="FF0000"/>
          <w:sz w:val="40"/>
        </w:rPr>
        <w:t xml:space="preserve"> change</w:t>
      </w:r>
      <w:r w:rsidR="00474334">
        <w:rPr>
          <w:color w:val="FF0000"/>
          <w:sz w:val="40"/>
        </w:rPr>
        <w:t>s</w:t>
      </w:r>
      <w:r w:rsidR="00842611">
        <w:rPr>
          <w:color w:val="FF0000"/>
          <w:sz w:val="40"/>
        </w:rPr>
        <w:t xml:space="preserve"> </w:t>
      </w:r>
      <w:r w:rsidRPr="00EC5C31">
        <w:rPr>
          <w:color w:val="FF0000"/>
          <w:sz w:val="40"/>
        </w:rPr>
        <w:t>***</w:t>
      </w:r>
    </w:p>
    <w:p w14:paraId="1FDD986B" w14:textId="77777777" w:rsidR="00F31D70" w:rsidRPr="009F5519" w:rsidRDefault="00F31D70" w:rsidP="00F31D70">
      <w:pPr>
        <w:pStyle w:val="Heading3"/>
      </w:pPr>
      <w:bookmarkStart w:id="6" w:name="_Toc101526257"/>
      <w:r w:rsidRPr="009F5519">
        <w:lastRenderedPageBreak/>
        <w:t>6.26.3</w:t>
      </w:r>
      <w:r w:rsidRPr="009F5519">
        <w:tab/>
        <w:t>Procedures</w:t>
      </w:r>
      <w:bookmarkEnd w:id="6"/>
    </w:p>
    <w:p w14:paraId="132CF493" w14:textId="77777777" w:rsidR="00F31D70" w:rsidRPr="009F5519" w:rsidRDefault="00F31D70" w:rsidP="00F31D70">
      <w:pPr>
        <w:pStyle w:val="Heading4"/>
      </w:pPr>
      <w:bookmarkStart w:id="7" w:name="_Toc101526258"/>
      <w:r w:rsidRPr="009F5519">
        <w:t>6.</w:t>
      </w:r>
      <w:r w:rsidRPr="009F5519">
        <w:rPr>
          <w:lang w:eastAsia="zh-CN"/>
        </w:rPr>
        <w:t>26</w:t>
      </w:r>
      <w:r w:rsidRPr="009F5519">
        <w:t>.3.1</w:t>
      </w:r>
      <w:r w:rsidRPr="009F5519">
        <w:tab/>
        <w:t>PDU session modification</w:t>
      </w:r>
      <w:bookmarkEnd w:id="7"/>
    </w:p>
    <w:p w14:paraId="3EAF6B9E" w14:textId="77777777" w:rsidR="00F31D70" w:rsidRPr="009F5519" w:rsidRDefault="00F31D70" w:rsidP="00F31D70">
      <w:pPr>
        <w:pStyle w:val="TH"/>
      </w:pPr>
      <w:r w:rsidRPr="009F5519">
        <w:object w:dxaOrig="10119" w:dyaOrig="5458" w14:anchorId="5AD7B2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5pt;height:261.1pt" o:ole="">
            <v:imagedata r:id="rId14" o:title=""/>
          </v:shape>
          <o:OLEObject Type="Embed" ProgID="Visio.Drawing.15" ShapeID="_x0000_i1025" DrawAspect="Content" ObjectID="_1713366669" r:id="rId15"/>
        </w:object>
      </w:r>
      <w:r w:rsidRPr="009F5519">
        <w:t>Figure 6.26.3.1-1: PDU session modification procedure</w:t>
      </w:r>
    </w:p>
    <w:p w14:paraId="6AC0596C" w14:textId="77777777" w:rsidR="00F31D70" w:rsidRDefault="00F31D70" w:rsidP="00F31D70">
      <w:pPr>
        <w:pStyle w:val="B1"/>
      </w:pPr>
      <w:r>
        <w:t>0.</w:t>
      </w:r>
      <w:r>
        <w:tab/>
        <w:t>AF sends AF request with flow description and the associated XR traffic configuration information, where the XR traffic configuration information includes time assistance information (</w:t>
      </w:r>
      <w:proofErr w:type="gramStart"/>
      <w:r>
        <w:t>e.g.</w:t>
      </w:r>
      <w:proofErr w:type="gramEnd"/>
      <w:r>
        <w:t xml:space="preserve"> burst arrival time, periodicity), PDU set based QoS requirement (e.g. PDU set delay budget, PDU set error rate) and frame type/importance.</w:t>
      </w:r>
    </w:p>
    <w:p w14:paraId="703379F2" w14:textId="77777777" w:rsidR="00F31D70" w:rsidRDefault="00F31D70" w:rsidP="00F31D70">
      <w:pPr>
        <w:pStyle w:val="B1"/>
      </w:pPr>
      <w:r>
        <w:t>1.</w:t>
      </w:r>
      <w:r>
        <w:tab/>
        <w:t>PCF initiates SM Policy Association Modification procedure as defined in clause 4.16.5.2 of TS 23.502 [3] to notify SMF about the modification of policies, which further triggers PDU session modification procedure. PCF includes service data flow filter with the associated XR traffic configuration information in the PCC rules provided to SMF.</w:t>
      </w:r>
    </w:p>
    <w:p w14:paraId="01DA2078" w14:textId="77777777" w:rsidR="00F31D70" w:rsidRDefault="00F31D70" w:rsidP="00F31D70">
      <w:pPr>
        <w:pStyle w:val="B2"/>
      </w:pPr>
      <w:r>
        <w:t>2a.</w:t>
      </w:r>
      <w:r>
        <w:tab/>
        <w:t>SMF sends N4 Session Modification Request to UPF, which contains the mapping of packet filter set and the associated QFI, frame type/importance and time assistance information.</w:t>
      </w:r>
    </w:p>
    <w:p w14:paraId="281C5045" w14:textId="77777777" w:rsidR="00F31D70" w:rsidRDefault="00F31D70" w:rsidP="00F31D70">
      <w:pPr>
        <w:pStyle w:val="B2"/>
      </w:pPr>
      <w:r>
        <w:t>2b.</w:t>
      </w:r>
      <w:r>
        <w:tab/>
        <w:t xml:space="preserve">UPF </w:t>
      </w:r>
      <w:proofErr w:type="spellStart"/>
      <w:r>
        <w:t>reponds</w:t>
      </w:r>
      <w:proofErr w:type="spellEnd"/>
      <w:r>
        <w:t xml:space="preserve"> SMF with N4 Session Modification Response.</w:t>
      </w:r>
    </w:p>
    <w:p w14:paraId="61403524" w14:textId="77777777" w:rsidR="00F31D70" w:rsidRDefault="00F31D70" w:rsidP="00F31D70">
      <w:pPr>
        <w:pStyle w:val="B1"/>
      </w:pPr>
      <w:r>
        <w:t>3.</w:t>
      </w:r>
      <w:r>
        <w:tab/>
        <w:t>SMF invokes Namf_Communication_N1N2MessageTransfer to transfer N2 SM information.</w:t>
      </w:r>
    </w:p>
    <w:p w14:paraId="7743A142" w14:textId="77777777" w:rsidR="00F31D70" w:rsidRDefault="00F31D70" w:rsidP="00F31D70">
      <w:pPr>
        <w:pStyle w:val="B1"/>
      </w:pPr>
      <w:r>
        <w:t>4.</w:t>
      </w:r>
      <w:r>
        <w:tab/>
        <w:t>AMF transfers N2 SM information to RAN node, which contains the mapping of QFI, frame type/importance, time assistance information and PDU set based QoS requirement.</w:t>
      </w:r>
    </w:p>
    <w:p w14:paraId="788E527D" w14:textId="473B092F" w:rsidR="00F31D70" w:rsidRDefault="00F31D70" w:rsidP="00F31D70">
      <w:pPr>
        <w:pStyle w:val="B1"/>
        <w:rPr>
          <w:ins w:id="8" w:author="Antonio CAÑETE" w:date="2022-05-05T08:52:00Z"/>
        </w:rPr>
      </w:pPr>
      <w:r>
        <w:t>5-12</w:t>
      </w:r>
      <w:r>
        <w:tab/>
        <w:t xml:space="preserve">PDU session Modification procedure </w:t>
      </w:r>
      <w:proofErr w:type="gramStart"/>
      <w:r>
        <w:t>are</w:t>
      </w:r>
      <w:proofErr w:type="gramEnd"/>
      <w:r>
        <w:t xml:space="preserve"> performed as in clause 4.3.3.2 of TS 23.502 [3].</w:t>
      </w:r>
    </w:p>
    <w:p w14:paraId="3EDC3CB8" w14:textId="34003FFB" w:rsidR="00A24AF1" w:rsidRPr="00A24AF1" w:rsidRDefault="001B4B47" w:rsidP="001B4B47">
      <w:pPr>
        <w:pStyle w:val="EditorsNote"/>
        <w:rPr>
          <w:noProof/>
          <w:lang w:val="en-US"/>
          <w:rPrChange w:id="9" w:author="Antonio CAÑETE" w:date="2022-05-05T08:52:00Z">
            <w:rPr/>
          </w:rPrChange>
        </w:rPr>
      </w:pPr>
      <w:ins w:id="10" w:author="Ericsson0505" w:date="2022-05-06T18:23:00Z">
        <w:r>
          <w:t xml:space="preserve">Editor's </w:t>
        </w:r>
      </w:ins>
      <w:ins w:id="11" w:author="Antonio CAÑETE" w:date="2022-05-05T08:52:00Z">
        <w:r w:rsidR="00A24AF1" w:rsidRPr="004952E9">
          <w:rPr>
            <w:noProof/>
          </w:rPr>
          <w:t xml:space="preserve">note: </w:t>
        </w:r>
        <w:r w:rsidR="00A24AF1">
          <w:rPr>
            <w:noProof/>
          </w:rPr>
          <w:t>Whether and h</w:t>
        </w:r>
        <w:r w:rsidR="00A24AF1" w:rsidRPr="004952E9">
          <w:rPr>
            <w:noProof/>
          </w:rPr>
          <w:t>ow UE map</w:t>
        </w:r>
        <w:r w:rsidR="00A24AF1">
          <w:rPr>
            <w:noProof/>
          </w:rPr>
          <w:t>s</w:t>
        </w:r>
        <w:r w:rsidR="00A24AF1" w:rsidRPr="004952E9">
          <w:rPr>
            <w:noProof/>
          </w:rPr>
          <w:t xml:space="preserve"> uplink packets to QoS Flows is FFS.</w:t>
        </w:r>
      </w:ins>
    </w:p>
    <w:p w14:paraId="06FF8CCF" w14:textId="77777777" w:rsidR="00F31D70" w:rsidRPr="009F5519" w:rsidRDefault="00F31D70" w:rsidP="00F31D70">
      <w:pPr>
        <w:pStyle w:val="Heading3"/>
      </w:pPr>
      <w:bookmarkStart w:id="12" w:name="_Toc101526259"/>
      <w:r w:rsidRPr="009F5519">
        <w:t>6.26.4</w:t>
      </w:r>
      <w:r w:rsidRPr="009F5519">
        <w:tab/>
        <w:t xml:space="preserve">Impacts on services, </w:t>
      </w:r>
      <w:proofErr w:type="gramStart"/>
      <w:r w:rsidRPr="009F5519">
        <w:t>entities</w:t>
      </w:r>
      <w:proofErr w:type="gramEnd"/>
      <w:r w:rsidRPr="009F5519">
        <w:t xml:space="preserve"> and interfaces</w:t>
      </w:r>
      <w:bookmarkEnd w:id="12"/>
    </w:p>
    <w:p w14:paraId="14C99D5F" w14:textId="77777777" w:rsidR="00F31D70" w:rsidRPr="009F5519" w:rsidRDefault="00F31D70" w:rsidP="00F31D70">
      <w:pPr>
        <w:rPr>
          <w:noProof/>
          <w:lang w:eastAsia="zh-CN"/>
        </w:rPr>
      </w:pPr>
      <w:r w:rsidRPr="009F5519">
        <w:rPr>
          <w:noProof/>
          <w:lang w:eastAsia="zh-CN"/>
        </w:rPr>
        <w:t>The proposed solution is based on Rel-17 procedures but some enhancements may be needed to make it possible for the 5GS to configure UPF/RAN node with the XR traffic configuration information, such as:</w:t>
      </w:r>
    </w:p>
    <w:p w14:paraId="15A6F385" w14:textId="77777777" w:rsidR="00F31D70" w:rsidRPr="009F5519" w:rsidRDefault="00F31D70" w:rsidP="00F31D70">
      <w:pPr>
        <w:rPr>
          <w:noProof/>
          <w:lang w:eastAsia="zh-CN"/>
        </w:rPr>
      </w:pPr>
      <w:r w:rsidRPr="009F5519">
        <w:rPr>
          <w:noProof/>
          <w:lang w:eastAsia="zh-CN"/>
        </w:rPr>
        <w:t>AF</w:t>
      </w:r>
      <w:r>
        <w:rPr>
          <w:rFonts w:hint="eastAsia"/>
          <w:noProof/>
          <w:lang w:eastAsia="zh-CN"/>
        </w:rPr>
        <w:t>:</w:t>
      </w:r>
    </w:p>
    <w:p w14:paraId="40D8FD06" w14:textId="77777777" w:rsidR="00F31D70" w:rsidRPr="009F5519" w:rsidRDefault="00F31D70" w:rsidP="00F31D70">
      <w:pPr>
        <w:pStyle w:val="B1"/>
        <w:rPr>
          <w:lang w:eastAsia="zh-CN"/>
        </w:rPr>
      </w:pPr>
      <w:r w:rsidRPr="009F5519">
        <w:rPr>
          <w:lang w:eastAsia="zh-CN"/>
        </w:rPr>
        <w:t>-</w:t>
      </w:r>
      <w:r w:rsidRPr="009F5519">
        <w:rPr>
          <w:lang w:eastAsia="zh-CN"/>
        </w:rPr>
        <w:tab/>
        <w:t>Include XR traffic configuration information associated with flow description in AF request</w:t>
      </w:r>
      <w:r>
        <w:rPr>
          <w:lang w:eastAsia="zh-CN"/>
        </w:rPr>
        <w:t>.</w:t>
      </w:r>
    </w:p>
    <w:p w14:paraId="5F6FA280" w14:textId="77777777" w:rsidR="00F31D70" w:rsidRPr="009F5519" w:rsidRDefault="00F31D70" w:rsidP="00F31D70">
      <w:pPr>
        <w:rPr>
          <w:noProof/>
          <w:lang w:eastAsia="zh-CN"/>
        </w:rPr>
      </w:pPr>
      <w:r w:rsidRPr="009F5519">
        <w:rPr>
          <w:noProof/>
          <w:lang w:eastAsia="zh-CN"/>
        </w:rPr>
        <w:t>PCF:</w:t>
      </w:r>
    </w:p>
    <w:p w14:paraId="58B9E1BD" w14:textId="77777777" w:rsidR="00F31D70" w:rsidRPr="009F5519" w:rsidRDefault="00F31D70" w:rsidP="00F31D70">
      <w:pPr>
        <w:pStyle w:val="B1"/>
        <w:rPr>
          <w:lang w:eastAsia="zh-CN"/>
        </w:rPr>
      </w:pPr>
      <w:r w:rsidRPr="009F5519">
        <w:rPr>
          <w:lang w:eastAsia="zh-CN"/>
        </w:rPr>
        <w:t>-</w:t>
      </w:r>
      <w:r w:rsidRPr="009F5519">
        <w:rPr>
          <w:lang w:eastAsia="zh-CN"/>
        </w:rPr>
        <w:tab/>
        <w:t>Include XR traffic configuration information associated with service data flow filter in PCC rules</w:t>
      </w:r>
      <w:r>
        <w:rPr>
          <w:lang w:eastAsia="zh-CN"/>
        </w:rPr>
        <w:t>.</w:t>
      </w:r>
    </w:p>
    <w:p w14:paraId="6E15F64F" w14:textId="77777777" w:rsidR="00F31D70" w:rsidRPr="009F5519" w:rsidRDefault="00F31D70" w:rsidP="00F31D70">
      <w:pPr>
        <w:rPr>
          <w:noProof/>
          <w:lang w:eastAsia="zh-CN"/>
        </w:rPr>
      </w:pPr>
      <w:r w:rsidRPr="009F5519">
        <w:rPr>
          <w:noProof/>
          <w:lang w:eastAsia="zh-CN"/>
        </w:rPr>
        <w:lastRenderedPageBreak/>
        <w:t>SMF</w:t>
      </w:r>
      <w:r>
        <w:rPr>
          <w:rFonts w:hint="eastAsia"/>
          <w:noProof/>
          <w:lang w:eastAsia="zh-CN"/>
        </w:rPr>
        <w:t>:</w:t>
      </w:r>
    </w:p>
    <w:p w14:paraId="5B972F0E" w14:textId="77777777" w:rsidR="00F31D70" w:rsidRPr="009F5519" w:rsidRDefault="00F31D70" w:rsidP="00F31D70">
      <w:pPr>
        <w:pStyle w:val="B1"/>
        <w:rPr>
          <w:lang w:eastAsia="zh-CN"/>
        </w:rPr>
      </w:pPr>
      <w:r w:rsidRPr="009F5519">
        <w:rPr>
          <w:lang w:eastAsia="zh-CN"/>
        </w:rPr>
        <w:t>-</w:t>
      </w:r>
      <w:r w:rsidRPr="009F5519">
        <w:rPr>
          <w:lang w:eastAsia="zh-CN"/>
        </w:rPr>
        <w:tab/>
        <w:t>Include XR traffic configuration information associated with packet filter set in N4 rules for UPF</w:t>
      </w:r>
      <w:r>
        <w:rPr>
          <w:lang w:eastAsia="zh-CN"/>
        </w:rPr>
        <w:t>.</w:t>
      </w:r>
    </w:p>
    <w:p w14:paraId="51F51DC0" w14:textId="2E2F6666" w:rsidR="00F31D70" w:rsidRDefault="00F31D70" w:rsidP="00F31D70">
      <w:pPr>
        <w:pStyle w:val="B1"/>
        <w:rPr>
          <w:ins w:id="13" w:author="Antonio CAÑETE" w:date="2022-05-05T08:52:00Z"/>
          <w:lang w:eastAsia="zh-CN"/>
        </w:rPr>
      </w:pPr>
      <w:r w:rsidRPr="009F5519">
        <w:rPr>
          <w:lang w:eastAsia="zh-CN"/>
        </w:rPr>
        <w:t>-</w:t>
      </w:r>
      <w:r w:rsidRPr="009F5519">
        <w:rPr>
          <w:lang w:eastAsia="zh-CN"/>
        </w:rPr>
        <w:tab/>
        <w:t>Include XR traffic configuration information associated with QFI in N2 SM information for RAN node</w:t>
      </w:r>
      <w:r>
        <w:rPr>
          <w:lang w:eastAsia="zh-CN"/>
        </w:rPr>
        <w:t>.</w:t>
      </w:r>
    </w:p>
    <w:p w14:paraId="6B781984" w14:textId="0E97C41D" w:rsidR="00F35005" w:rsidRPr="009F5519" w:rsidRDefault="001B4B47" w:rsidP="00820A73">
      <w:pPr>
        <w:pStyle w:val="EditorsNote"/>
        <w:rPr>
          <w:noProof/>
        </w:rPr>
      </w:pPr>
      <w:ins w:id="14" w:author="Ericsson0505" w:date="2022-05-06T18:24:00Z">
        <w:r>
          <w:t xml:space="preserve">Editor's </w:t>
        </w:r>
      </w:ins>
      <w:ins w:id="15" w:author="Antonio CAÑETE" w:date="2022-05-05T08:52:00Z">
        <w:r w:rsidR="00F35005">
          <w:rPr>
            <w:noProof/>
          </w:rPr>
          <w:t>note: UPF and UE impacts to be added</w:t>
        </w:r>
      </w:ins>
      <w:ins w:id="16" w:author="Ericsson0505" w:date="2022-05-06T18:24:00Z">
        <w:r>
          <w:rPr>
            <w:noProof/>
          </w:rPr>
          <w:t>.</w:t>
        </w:r>
      </w:ins>
    </w:p>
    <w:p w14:paraId="341C0AC6" w14:textId="06EA6285" w:rsidR="00F835CE" w:rsidRPr="00950286" w:rsidRDefault="00EC5C31" w:rsidP="00BE7060">
      <w:pPr>
        <w:rPr>
          <w:color w:val="FF0000"/>
          <w:sz w:val="40"/>
        </w:rPr>
      </w:pPr>
      <w:r w:rsidRPr="00EC5C31">
        <w:rPr>
          <w:color w:val="FF0000"/>
          <w:sz w:val="40"/>
        </w:rPr>
        <w:t>*** End of changes ***</w:t>
      </w:r>
      <w:bookmarkEnd w:id="0"/>
    </w:p>
    <w:sectPr w:rsidR="00F835CE" w:rsidRPr="00950286">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7A8AD" w14:textId="77777777" w:rsidR="001F095B" w:rsidRDefault="001F095B">
      <w:r>
        <w:separator/>
      </w:r>
    </w:p>
    <w:p w14:paraId="393EA939" w14:textId="77777777" w:rsidR="001F095B" w:rsidRDefault="001F095B"/>
  </w:endnote>
  <w:endnote w:type="continuationSeparator" w:id="0">
    <w:p w14:paraId="6A85F3BA" w14:textId="77777777" w:rsidR="001F095B" w:rsidRDefault="001F095B">
      <w:r>
        <w:continuationSeparator/>
      </w:r>
    </w:p>
    <w:p w14:paraId="2FE41FA8" w14:textId="77777777" w:rsidR="001F095B" w:rsidRDefault="001F095B"/>
  </w:endnote>
  <w:endnote w:type="continuationNotice" w:id="1">
    <w:p w14:paraId="402FE0B9" w14:textId="77777777" w:rsidR="001F095B" w:rsidRDefault="001F09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90434" w14:textId="7292B714" w:rsidR="00023456" w:rsidRDefault="00023456">
    <w:pPr>
      <w:framePr w:w="646" w:h="244" w:hRule="exact" w:wrap="around" w:vAnchor="text" w:hAnchor="margin" w:y="-5"/>
      <w:rPr>
        <w:rFonts w:ascii="Arial" w:hAnsi="Arial" w:cs="Arial"/>
        <w:b/>
        <w:bCs/>
        <w:i/>
        <w:iCs/>
        <w:sz w:val="18"/>
      </w:rPr>
    </w:pPr>
    <w:r>
      <w:rPr>
        <w:rFonts w:ascii="Arial" w:hAnsi="Arial" w:cs="Arial"/>
        <w:b/>
        <w:bCs/>
        <w:i/>
        <w:iCs/>
        <w:sz w:val="18"/>
      </w:rPr>
      <w:t>3GPP</w:t>
    </w:r>
  </w:p>
  <w:p w14:paraId="56C30386" w14:textId="77777777" w:rsidR="00023456" w:rsidRDefault="000234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B1435" w14:textId="77777777" w:rsidR="00023456" w:rsidRDefault="000234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16F2D" w14:textId="77777777" w:rsidR="001F095B" w:rsidRDefault="001F095B">
      <w:r>
        <w:separator/>
      </w:r>
    </w:p>
    <w:p w14:paraId="5D82DE5F" w14:textId="77777777" w:rsidR="001F095B" w:rsidRDefault="001F095B"/>
  </w:footnote>
  <w:footnote w:type="continuationSeparator" w:id="0">
    <w:p w14:paraId="2908EA42" w14:textId="77777777" w:rsidR="001F095B" w:rsidRDefault="001F095B">
      <w:r>
        <w:continuationSeparator/>
      </w:r>
    </w:p>
    <w:p w14:paraId="560FC0DD" w14:textId="77777777" w:rsidR="001F095B" w:rsidRDefault="001F095B"/>
  </w:footnote>
  <w:footnote w:type="continuationNotice" w:id="1">
    <w:p w14:paraId="44517B8D" w14:textId="77777777" w:rsidR="001F095B" w:rsidRDefault="001F09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8CBC7" w14:textId="77777777" w:rsidR="00023456" w:rsidRDefault="00023456"/>
  <w:p w14:paraId="1E7E7866" w14:textId="77777777" w:rsidR="00023456" w:rsidRDefault="000234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BFB37" w14:textId="77777777" w:rsidR="00023456" w:rsidRPr="000950AB" w:rsidRDefault="00023456">
    <w:pPr>
      <w:framePr w:w="2851" w:h="244" w:hRule="exact" w:wrap="around" w:vAnchor="text" w:hAnchor="page" w:x="1156" w:y="-1"/>
      <w:rPr>
        <w:rFonts w:ascii="Arial" w:hAnsi="Arial" w:cs="Arial"/>
        <w:b/>
        <w:bCs/>
        <w:sz w:val="18"/>
        <w:lang w:val="fr-FR"/>
      </w:rPr>
    </w:pPr>
    <w:r w:rsidRPr="000950AB">
      <w:rPr>
        <w:rFonts w:ascii="Arial" w:hAnsi="Arial" w:cs="Arial"/>
        <w:b/>
        <w:bCs/>
        <w:sz w:val="18"/>
        <w:lang w:val="fr-FR"/>
      </w:rPr>
      <w:t xml:space="preserve">SA WG2 </w:t>
    </w:r>
    <w:proofErr w:type="spellStart"/>
    <w:r w:rsidRPr="000950AB">
      <w:rPr>
        <w:rFonts w:ascii="Arial" w:hAnsi="Arial" w:cs="Arial"/>
        <w:b/>
        <w:bCs/>
        <w:sz w:val="18"/>
        <w:lang w:val="fr-FR"/>
      </w:rPr>
      <w:t>Temporary</w:t>
    </w:r>
    <w:proofErr w:type="spellEnd"/>
    <w:r w:rsidRPr="000950AB">
      <w:rPr>
        <w:rFonts w:ascii="Arial" w:hAnsi="Arial" w:cs="Arial"/>
        <w:b/>
        <w:bCs/>
        <w:sz w:val="18"/>
        <w:lang w:val="fr-FR"/>
      </w:rPr>
      <w:t xml:space="preserve"> Document</w:t>
    </w:r>
  </w:p>
  <w:p w14:paraId="5F21574D" w14:textId="77777777" w:rsidR="00023456" w:rsidRPr="000950AB" w:rsidRDefault="00023456">
    <w:pPr>
      <w:framePr w:w="946" w:h="272" w:hRule="exact" w:wrap="around" w:vAnchor="text" w:hAnchor="margin" w:xAlign="center" w:y="-1"/>
      <w:rPr>
        <w:rFonts w:ascii="Arial" w:hAnsi="Arial" w:cs="Arial"/>
        <w:b/>
        <w:bCs/>
        <w:sz w:val="18"/>
        <w:lang w:val="fr-FR"/>
      </w:rPr>
    </w:pPr>
    <w:r w:rsidRPr="000950AB">
      <w:rPr>
        <w:rFonts w:ascii="Arial" w:hAnsi="Arial" w:cs="Arial"/>
        <w:b/>
        <w:bCs/>
        <w:sz w:val="18"/>
        <w:lang w:val="fr-FR"/>
      </w:rPr>
      <w:t xml:space="preserve">Page </w:t>
    </w:r>
    <w:r>
      <w:rPr>
        <w:rFonts w:ascii="Arial" w:hAnsi="Arial" w:cs="Arial"/>
        <w:b/>
        <w:bCs/>
        <w:sz w:val="18"/>
      </w:rPr>
      <w:fldChar w:fldCharType="begin"/>
    </w:r>
    <w:r w:rsidRPr="000950AB">
      <w:rPr>
        <w:rFonts w:ascii="Arial" w:hAnsi="Arial" w:cs="Arial"/>
        <w:b/>
        <w:bCs/>
        <w:sz w:val="18"/>
        <w:lang w:val="fr-FR"/>
      </w:rPr>
      <w:instrText xml:space="preserve">page </w:instrText>
    </w:r>
    <w:r>
      <w:rPr>
        <w:rFonts w:ascii="Arial" w:hAnsi="Arial" w:cs="Arial"/>
        <w:b/>
        <w:bCs/>
        <w:sz w:val="18"/>
      </w:rPr>
      <w:fldChar w:fldCharType="separate"/>
    </w:r>
    <w:r w:rsidRPr="000950AB">
      <w:rPr>
        <w:rFonts w:ascii="Arial" w:hAnsi="Arial" w:cs="Arial"/>
        <w:b/>
        <w:bCs/>
        <w:noProof/>
        <w:sz w:val="18"/>
        <w:lang w:val="fr-FR"/>
      </w:rPr>
      <w:t>4</w:t>
    </w:r>
    <w:r>
      <w:rPr>
        <w:rFonts w:ascii="Arial" w:hAnsi="Arial" w:cs="Arial"/>
        <w:b/>
        <w:bCs/>
        <w:sz w:val="18"/>
      </w:rPr>
      <w:fldChar w:fldCharType="end"/>
    </w:r>
  </w:p>
  <w:p w14:paraId="1D1F1B96" w14:textId="77777777" w:rsidR="00023456" w:rsidRPr="000950AB" w:rsidRDefault="0002345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9B6F90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BE6715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864BE5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FDA4E2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134C8A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4A8631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62C36E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E84BFF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7F64D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82025F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13328"/>
    <w:multiLevelType w:val="hybridMultilevel"/>
    <w:tmpl w:val="3344134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1"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52C2AF1"/>
    <w:multiLevelType w:val="hybridMultilevel"/>
    <w:tmpl w:val="3D1003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3137D7"/>
    <w:multiLevelType w:val="hybridMultilevel"/>
    <w:tmpl w:val="AFC0020A"/>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397FF7"/>
    <w:multiLevelType w:val="hybridMultilevel"/>
    <w:tmpl w:val="D6726F28"/>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9F4730"/>
    <w:multiLevelType w:val="hybridMultilevel"/>
    <w:tmpl w:val="0EA8A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8C3353"/>
    <w:multiLevelType w:val="hybridMultilevel"/>
    <w:tmpl w:val="763EBD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EC1DEA"/>
    <w:multiLevelType w:val="hybridMultilevel"/>
    <w:tmpl w:val="4E0A4CF6"/>
    <w:lvl w:ilvl="0" w:tplc="DA1C1C34">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723B81"/>
    <w:multiLevelType w:val="hybridMultilevel"/>
    <w:tmpl w:val="A8565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2"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D9C664F"/>
    <w:multiLevelType w:val="hybridMultilevel"/>
    <w:tmpl w:val="97A6212C"/>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AC527D"/>
    <w:multiLevelType w:val="hybridMultilevel"/>
    <w:tmpl w:val="90208EAC"/>
    <w:lvl w:ilvl="0" w:tplc="8B9C745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4A58A7"/>
    <w:multiLevelType w:val="hybridMultilevel"/>
    <w:tmpl w:val="844269F2"/>
    <w:lvl w:ilvl="0" w:tplc="5E44D07C">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3BA97B00"/>
    <w:multiLevelType w:val="hybridMultilevel"/>
    <w:tmpl w:val="AE9E82A0"/>
    <w:lvl w:ilvl="0" w:tplc="DD442C24">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F613ED2"/>
    <w:multiLevelType w:val="hybridMultilevel"/>
    <w:tmpl w:val="24E6087A"/>
    <w:lvl w:ilvl="0" w:tplc="6F8E1E1E">
      <w:start w:val="6"/>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3F68369C"/>
    <w:multiLevelType w:val="hybridMultilevel"/>
    <w:tmpl w:val="836C5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AB089A"/>
    <w:multiLevelType w:val="hybridMultilevel"/>
    <w:tmpl w:val="F3A0F186"/>
    <w:lvl w:ilvl="0" w:tplc="47062C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B11BAC"/>
    <w:multiLevelType w:val="hybridMultilevel"/>
    <w:tmpl w:val="72FA5D5A"/>
    <w:lvl w:ilvl="0" w:tplc="04090001">
      <w:start w:val="1"/>
      <w:numFmt w:val="bullet"/>
      <w:lvlText w:val=""/>
      <w:lvlJc w:val="left"/>
      <w:pPr>
        <w:ind w:left="1004" w:hanging="360"/>
      </w:pPr>
      <w:rPr>
        <w:rFonts w:ascii="Symbol" w:hAnsi="Symbol" w:hint="default"/>
      </w:rPr>
    </w:lvl>
    <w:lvl w:ilvl="1" w:tplc="04090001">
      <w:start w:val="1"/>
      <w:numFmt w:val="bullet"/>
      <w:lvlText w:val=""/>
      <w:lvlJc w:val="left"/>
      <w:pPr>
        <w:ind w:left="1724" w:hanging="360"/>
      </w:pPr>
      <w:rPr>
        <w:rFonts w:ascii="Symbol" w:hAnsi="Symbol"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2" w15:restartNumberingAfterBreak="0">
    <w:nsid w:val="63D70AE4"/>
    <w:multiLevelType w:val="hybridMultilevel"/>
    <w:tmpl w:val="A8565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512D37"/>
    <w:multiLevelType w:val="hybridMultilevel"/>
    <w:tmpl w:val="0770AEBE"/>
    <w:lvl w:ilvl="0" w:tplc="589829AC">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6D28DC"/>
    <w:multiLevelType w:val="hybridMultilevel"/>
    <w:tmpl w:val="B0F093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1C750C"/>
    <w:multiLevelType w:val="hybridMultilevel"/>
    <w:tmpl w:val="AF70021E"/>
    <w:lvl w:ilvl="0" w:tplc="5E44D07C">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0"/>
  </w:num>
  <w:num w:numId="2">
    <w:abstractNumId w:val="13"/>
  </w:num>
  <w:num w:numId="3">
    <w:abstractNumId w:val="33"/>
  </w:num>
  <w:num w:numId="4">
    <w:abstractNumId w:val="22"/>
  </w:num>
  <w:num w:numId="5">
    <w:abstractNumId w:val="11"/>
  </w:num>
  <w:num w:numId="6">
    <w:abstractNumId w:val="11"/>
  </w:num>
  <w:num w:numId="7">
    <w:abstractNumId w:val="16"/>
  </w:num>
  <w:num w:numId="8">
    <w:abstractNumId w:val="21"/>
  </w:num>
  <w:num w:numId="9">
    <w:abstractNumId w:val="17"/>
  </w:num>
  <w:num w:numId="10">
    <w:abstractNumId w:val="28"/>
  </w:num>
  <w:num w:numId="11">
    <w:abstractNumId w:val="26"/>
  </w:num>
  <w:num w:numId="12">
    <w:abstractNumId w:val="18"/>
  </w:num>
  <w:num w:numId="13">
    <w:abstractNumId w:val="27"/>
  </w:num>
  <w:num w:numId="14">
    <w:abstractNumId w:val="10"/>
  </w:num>
  <w:num w:numId="15">
    <w:abstractNumId w:val="31"/>
  </w:num>
  <w:num w:numId="16">
    <w:abstractNumId w:val="12"/>
  </w:num>
  <w:num w:numId="17">
    <w:abstractNumId w:val="36"/>
  </w:num>
  <w:num w:numId="18">
    <w:abstractNumId w:val="20"/>
  </w:num>
  <w:num w:numId="19">
    <w:abstractNumId w:val="14"/>
  </w:num>
  <w:num w:numId="20">
    <w:abstractNumId w:val="23"/>
  </w:num>
  <w:num w:numId="21">
    <w:abstractNumId w:val="15"/>
  </w:num>
  <w:num w:numId="22">
    <w:abstractNumId w:val="10"/>
  </w:num>
  <w:num w:numId="23">
    <w:abstractNumId w:val="35"/>
  </w:num>
  <w:num w:numId="24">
    <w:abstractNumId w:val="34"/>
  </w:num>
  <w:num w:numId="25">
    <w:abstractNumId w:val="32"/>
  </w:num>
  <w:num w:numId="26">
    <w:abstractNumId w:val="29"/>
  </w:num>
  <w:num w:numId="27">
    <w:abstractNumId w:val="19"/>
  </w:num>
  <w:num w:numId="28">
    <w:abstractNumId w:val="24"/>
  </w:num>
  <w:num w:numId="29">
    <w:abstractNumId w:val="25"/>
  </w:num>
  <w:num w:numId="30">
    <w:abstractNumId w:val="9"/>
  </w:num>
  <w:num w:numId="31">
    <w:abstractNumId w:val="7"/>
  </w:num>
  <w:num w:numId="32">
    <w:abstractNumId w:val="6"/>
  </w:num>
  <w:num w:numId="33">
    <w:abstractNumId w:val="5"/>
  </w:num>
  <w:num w:numId="34">
    <w:abstractNumId w:val="4"/>
  </w:num>
  <w:num w:numId="35">
    <w:abstractNumId w:val="8"/>
  </w:num>
  <w:num w:numId="36">
    <w:abstractNumId w:val="3"/>
  </w:num>
  <w:num w:numId="37">
    <w:abstractNumId w:val="2"/>
  </w:num>
  <w:num w:numId="38">
    <w:abstractNumId w:val="1"/>
  </w:num>
  <w:num w:numId="39">
    <w:abstractNumId w:val="0"/>
  </w:num>
  <w:num w:numId="40">
    <w:abstractNumId w:val="3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nio CAÑETE">
    <w15:presenceInfo w15:providerId="AD" w15:userId="S::antonio.canete@ericsson.com::313a0ff7-2ede-45f6-abc3-314fe5bc71ea"/>
  </w15:person>
  <w15:person w15:author="Ericsson0505">
    <w15:presenceInfo w15:providerId="None" w15:userId="Ericsson0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hideGrammaticalErrors/>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F9E"/>
    <w:rsid w:val="00002833"/>
    <w:rsid w:val="00003193"/>
    <w:rsid w:val="00004D38"/>
    <w:rsid w:val="000058CA"/>
    <w:rsid w:val="0000590B"/>
    <w:rsid w:val="00005E4F"/>
    <w:rsid w:val="00006CDF"/>
    <w:rsid w:val="00007A47"/>
    <w:rsid w:val="00007A9D"/>
    <w:rsid w:val="000109E8"/>
    <w:rsid w:val="00011389"/>
    <w:rsid w:val="00011AC5"/>
    <w:rsid w:val="00013B8A"/>
    <w:rsid w:val="00013C1E"/>
    <w:rsid w:val="00013E75"/>
    <w:rsid w:val="00013E80"/>
    <w:rsid w:val="00014302"/>
    <w:rsid w:val="000158C6"/>
    <w:rsid w:val="0001664C"/>
    <w:rsid w:val="00016B0B"/>
    <w:rsid w:val="0001712D"/>
    <w:rsid w:val="0001743F"/>
    <w:rsid w:val="00017D3E"/>
    <w:rsid w:val="00020903"/>
    <w:rsid w:val="00021C45"/>
    <w:rsid w:val="000222BA"/>
    <w:rsid w:val="00023456"/>
    <w:rsid w:val="0002390F"/>
    <w:rsid w:val="00023F8C"/>
    <w:rsid w:val="00024184"/>
    <w:rsid w:val="0002550A"/>
    <w:rsid w:val="00025AA2"/>
    <w:rsid w:val="00030C92"/>
    <w:rsid w:val="00031350"/>
    <w:rsid w:val="00031547"/>
    <w:rsid w:val="00032FAF"/>
    <w:rsid w:val="000330E7"/>
    <w:rsid w:val="00033AE0"/>
    <w:rsid w:val="00034845"/>
    <w:rsid w:val="00034A9B"/>
    <w:rsid w:val="00035433"/>
    <w:rsid w:val="00036210"/>
    <w:rsid w:val="00037E3E"/>
    <w:rsid w:val="00037E6B"/>
    <w:rsid w:val="000430EF"/>
    <w:rsid w:val="00043814"/>
    <w:rsid w:val="00044F6E"/>
    <w:rsid w:val="0004544F"/>
    <w:rsid w:val="00045854"/>
    <w:rsid w:val="00046140"/>
    <w:rsid w:val="00046178"/>
    <w:rsid w:val="00046F90"/>
    <w:rsid w:val="0004741E"/>
    <w:rsid w:val="0004760C"/>
    <w:rsid w:val="00047746"/>
    <w:rsid w:val="00050B44"/>
    <w:rsid w:val="00050D8A"/>
    <w:rsid w:val="00053DEF"/>
    <w:rsid w:val="00053F07"/>
    <w:rsid w:val="000541D6"/>
    <w:rsid w:val="000543B2"/>
    <w:rsid w:val="00055F99"/>
    <w:rsid w:val="000571D8"/>
    <w:rsid w:val="000573E1"/>
    <w:rsid w:val="000608A1"/>
    <w:rsid w:val="00060E04"/>
    <w:rsid w:val="0006111C"/>
    <w:rsid w:val="0006256D"/>
    <w:rsid w:val="000630D9"/>
    <w:rsid w:val="00064303"/>
    <w:rsid w:val="00064883"/>
    <w:rsid w:val="0006554C"/>
    <w:rsid w:val="00065820"/>
    <w:rsid w:val="00066940"/>
    <w:rsid w:val="00066D62"/>
    <w:rsid w:val="000670BF"/>
    <w:rsid w:val="00067591"/>
    <w:rsid w:val="00070DD9"/>
    <w:rsid w:val="000713FF"/>
    <w:rsid w:val="000719A5"/>
    <w:rsid w:val="000727BC"/>
    <w:rsid w:val="000742EA"/>
    <w:rsid w:val="00075C71"/>
    <w:rsid w:val="00077CA5"/>
    <w:rsid w:val="00077D47"/>
    <w:rsid w:val="0008182C"/>
    <w:rsid w:val="00083A5F"/>
    <w:rsid w:val="0008423D"/>
    <w:rsid w:val="00084FFC"/>
    <w:rsid w:val="000850FC"/>
    <w:rsid w:val="0008690C"/>
    <w:rsid w:val="000869B0"/>
    <w:rsid w:val="0008726F"/>
    <w:rsid w:val="00087610"/>
    <w:rsid w:val="00090400"/>
    <w:rsid w:val="000908A7"/>
    <w:rsid w:val="0009094F"/>
    <w:rsid w:val="00090C1A"/>
    <w:rsid w:val="00090D9D"/>
    <w:rsid w:val="00091A21"/>
    <w:rsid w:val="00091F25"/>
    <w:rsid w:val="00092780"/>
    <w:rsid w:val="0009288F"/>
    <w:rsid w:val="0009383B"/>
    <w:rsid w:val="00093891"/>
    <w:rsid w:val="00093F1F"/>
    <w:rsid w:val="0009430E"/>
    <w:rsid w:val="000950AB"/>
    <w:rsid w:val="000957C5"/>
    <w:rsid w:val="00097243"/>
    <w:rsid w:val="000A032B"/>
    <w:rsid w:val="000A08F6"/>
    <w:rsid w:val="000A1BF9"/>
    <w:rsid w:val="000A2D53"/>
    <w:rsid w:val="000A3D96"/>
    <w:rsid w:val="000A5778"/>
    <w:rsid w:val="000A5909"/>
    <w:rsid w:val="000A5CE3"/>
    <w:rsid w:val="000A6837"/>
    <w:rsid w:val="000A697C"/>
    <w:rsid w:val="000A76E9"/>
    <w:rsid w:val="000B156C"/>
    <w:rsid w:val="000B4759"/>
    <w:rsid w:val="000B4821"/>
    <w:rsid w:val="000B53CF"/>
    <w:rsid w:val="000B5D3F"/>
    <w:rsid w:val="000B74E5"/>
    <w:rsid w:val="000C05DE"/>
    <w:rsid w:val="000C0AEB"/>
    <w:rsid w:val="000C1E2D"/>
    <w:rsid w:val="000C3876"/>
    <w:rsid w:val="000C6193"/>
    <w:rsid w:val="000C7284"/>
    <w:rsid w:val="000D0DBD"/>
    <w:rsid w:val="000D320E"/>
    <w:rsid w:val="000D3B89"/>
    <w:rsid w:val="000D61B4"/>
    <w:rsid w:val="000D6D4C"/>
    <w:rsid w:val="000D7993"/>
    <w:rsid w:val="000E089F"/>
    <w:rsid w:val="000E0F5F"/>
    <w:rsid w:val="000E2635"/>
    <w:rsid w:val="000E2A18"/>
    <w:rsid w:val="000E3038"/>
    <w:rsid w:val="000E3753"/>
    <w:rsid w:val="000E376E"/>
    <w:rsid w:val="000E3B81"/>
    <w:rsid w:val="000E4E9D"/>
    <w:rsid w:val="000E7AE2"/>
    <w:rsid w:val="000F0247"/>
    <w:rsid w:val="000F11BD"/>
    <w:rsid w:val="000F1325"/>
    <w:rsid w:val="000F1527"/>
    <w:rsid w:val="000F1BE9"/>
    <w:rsid w:val="000F2095"/>
    <w:rsid w:val="000F24D9"/>
    <w:rsid w:val="000F3D07"/>
    <w:rsid w:val="000F481A"/>
    <w:rsid w:val="000F49CD"/>
    <w:rsid w:val="000F5563"/>
    <w:rsid w:val="000F6893"/>
    <w:rsid w:val="00100076"/>
    <w:rsid w:val="00101A25"/>
    <w:rsid w:val="00101DD1"/>
    <w:rsid w:val="0010239A"/>
    <w:rsid w:val="00102B0B"/>
    <w:rsid w:val="00103370"/>
    <w:rsid w:val="0010441B"/>
    <w:rsid w:val="00104E34"/>
    <w:rsid w:val="001054DA"/>
    <w:rsid w:val="00105AC8"/>
    <w:rsid w:val="001066C1"/>
    <w:rsid w:val="001075B5"/>
    <w:rsid w:val="0011078F"/>
    <w:rsid w:val="0011141F"/>
    <w:rsid w:val="00111AB5"/>
    <w:rsid w:val="001134CA"/>
    <w:rsid w:val="0011425A"/>
    <w:rsid w:val="001147AF"/>
    <w:rsid w:val="00117904"/>
    <w:rsid w:val="00117F97"/>
    <w:rsid w:val="00120020"/>
    <w:rsid w:val="001206AC"/>
    <w:rsid w:val="00120E42"/>
    <w:rsid w:val="001210E0"/>
    <w:rsid w:val="00121215"/>
    <w:rsid w:val="001215A8"/>
    <w:rsid w:val="0012224B"/>
    <w:rsid w:val="00123529"/>
    <w:rsid w:val="00123A8D"/>
    <w:rsid w:val="00124477"/>
    <w:rsid w:val="00125361"/>
    <w:rsid w:val="00125CFE"/>
    <w:rsid w:val="00125DDC"/>
    <w:rsid w:val="00126CD2"/>
    <w:rsid w:val="00127B2F"/>
    <w:rsid w:val="001313DA"/>
    <w:rsid w:val="00132C1D"/>
    <w:rsid w:val="001331FA"/>
    <w:rsid w:val="001338BE"/>
    <w:rsid w:val="00133B72"/>
    <w:rsid w:val="001348B5"/>
    <w:rsid w:val="00134BF0"/>
    <w:rsid w:val="00135988"/>
    <w:rsid w:val="00135B48"/>
    <w:rsid w:val="00137DA6"/>
    <w:rsid w:val="00140A1C"/>
    <w:rsid w:val="001425C4"/>
    <w:rsid w:val="001446FA"/>
    <w:rsid w:val="00145069"/>
    <w:rsid w:val="001468A5"/>
    <w:rsid w:val="00151A7C"/>
    <w:rsid w:val="001536D1"/>
    <w:rsid w:val="00153728"/>
    <w:rsid w:val="00154054"/>
    <w:rsid w:val="00154587"/>
    <w:rsid w:val="001549ED"/>
    <w:rsid w:val="00154DC4"/>
    <w:rsid w:val="001551CB"/>
    <w:rsid w:val="00155277"/>
    <w:rsid w:val="00155D0C"/>
    <w:rsid w:val="00155E79"/>
    <w:rsid w:val="00160249"/>
    <w:rsid w:val="0016034B"/>
    <w:rsid w:val="001604E0"/>
    <w:rsid w:val="001605A2"/>
    <w:rsid w:val="001605A3"/>
    <w:rsid w:val="00160AF1"/>
    <w:rsid w:val="00160CB6"/>
    <w:rsid w:val="00163225"/>
    <w:rsid w:val="00163845"/>
    <w:rsid w:val="0016457E"/>
    <w:rsid w:val="00164CFD"/>
    <w:rsid w:val="0016526C"/>
    <w:rsid w:val="001655B2"/>
    <w:rsid w:val="0016629F"/>
    <w:rsid w:val="001668BC"/>
    <w:rsid w:val="0016697F"/>
    <w:rsid w:val="00166FC0"/>
    <w:rsid w:val="00167C39"/>
    <w:rsid w:val="00171EDE"/>
    <w:rsid w:val="00171F32"/>
    <w:rsid w:val="00172CCB"/>
    <w:rsid w:val="00172D4D"/>
    <w:rsid w:val="00172DF4"/>
    <w:rsid w:val="001730BA"/>
    <w:rsid w:val="001747B5"/>
    <w:rsid w:val="00174C0E"/>
    <w:rsid w:val="00175125"/>
    <w:rsid w:val="00177A80"/>
    <w:rsid w:val="00177BDC"/>
    <w:rsid w:val="00177F27"/>
    <w:rsid w:val="001800A8"/>
    <w:rsid w:val="0018031A"/>
    <w:rsid w:val="001816D6"/>
    <w:rsid w:val="00182D1B"/>
    <w:rsid w:val="001831EF"/>
    <w:rsid w:val="00183953"/>
    <w:rsid w:val="00183A02"/>
    <w:rsid w:val="00184A17"/>
    <w:rsid w:val="001858BB"/>
    <w:rsid w:val="00185CCD"/>
    <w:rsid w:val="00185E37"/>
    <w:rsid w:val="00187D94"/>
    <w:rsid w:val="00187E85"/>
    <w:rsid w:val="00190045"/>
    <w:rsid w:val="00191501"/>
    <w:rsid w:val="0019237E"/>
    <w:rsid w:val="00192678"/>
    <w:rsid w:val="00192E9B"/>
    <w:rsid w:val="00193EF7"/>
    <w:rsid w:val="00194010"/>
    <w:rsid w:val="001949BA"/>
    <w:rsid w:val="00194CEB"/>
    <w:rsid w:val="00195502"/>
    <w:rsid w:val="00196D6C"/>
    <w:rsid w:val="001A1A12"/>
    <w:rsid w:val="001A390D"/>
    <w:rsid w:val="001A4D74"/>
    <w:rsid w:val="001A4D92"/>
    <w:rsid w:val="001A6977"/>
    <w:rsid w:val="001B06A8"/>
    <w:rsid w:val="001B25EB"/>
    <w:rsid w:val="001B37D2"/>
    <w:rsid w:val="001B4306"/>
    <w:rsid w:val="001B4B47"/>
    <w:rsid w:val="001B50C9"/>
    <w:rsid w:val="001B5948"/>
    <w:rsid w:val="001B6731"/>
    <w:rsid w:val="001B6DAA"/>
    <w:rsid w:val="001C0851"/>
    <w:rsid w:val="001C11C4"/>
    <w:rsid w:val="001C1D5D"/>
    <w:rsid w:val="001C2C6E"/>
    <w:rsid w:val="001C32E0"/>
    <w:rsid w:val="001C363E"/>
    <w:rsid w:val="001C3686"/>
    <w:rsid w:val="001C38C3"/>
    <w:rsid w:val="001C3FFD"/>
    <w:rsid w:val="001C4080"/>
    <w:rsid w:val="001C40DD"/>
    <w:rsid w:val="001C4E7B"/>
    <w:rsid w:val="001C5620"/>
    <w:rsid w:val="001C5B59"/>
    <w:rsid w:val="001C64DC"/>
    <w:rsid w:val="001D02F2"/>
    <w:rsid w:val="001D0906"/>
    <w:rsid w:val="001D18D7"/>
    <w:rsid w:val="001D2B97"/>
    <w:rsid w:val="001D310E"/>
    <w:rsid w:val="001D39F9"/>
    <w:rsid w:val="001D4D38"/>
    <w:rsid w:val="001D4FCC"/>
    <w:rsid w:val="001E1D20"/>
    <w:rsid w:val="001E37F3"/>
    <w:rsid w:val="001E678B"/>
    <w:rsid w:val="001F0142"/>
    <w:rsid w:val="001F095B"/>
    <w:rsid w:val="001F1013"/>
    <w:rsid w:val="001F11DD"/>
    <w:rsid w:val="001F21B2"/>
    <w:rsid w:val="001F2821"/>
    <w:rsid w:val="001F404A"/>
    <w:rsid w:val="001F408C"/>
    <w:rsid w:val="001F465F"/>
    <w:rsid w:val="001F4730"/>
    <w:rsid w:val="001F5569"/>
    <w:rsid w:val="001F6D56"/>
    <w:rsid w:val="001F6DB3"/>
    <w:rsid w:val="001F7289"/>
    <w:rsid w:val="001F7FE0"/>
    <w:rsid w:val="002002DA"/>
    <w:rsid w:val="00200B62"/>
    <w:rsid w:val="00201DAB"/>
    <w:rsid w:val="00202192"/>
    <w:rsid w:val="002032C3"/>
    <w:rsid w:val="0020360B"/>
    <w:rsid w:val="0020428C"/>
    <w:rsid w:val="00204D48"/>
    <w:rsid w:val="0020552A"/>
    <w:rsid w:val="00205D6E"/>
    <w:rsid w:val="00207AEB"/>
    <w:rsid w:val="002101F0"/>
    <w:rsid w:val="002108BE"/>
    <w:rsid w:val="00211500"/>
    <w:rsid w:val="00212391"/>
    <w:rsid w:val="00213137"/>
    <w:rsid w:val="0021367B"/>
    <w:rsid w:val="00213CF4"/>
    <w:rsid w:val="002152A4"/>
    <w:rsid w:val="002154CD"/>
    <w:rsid w:val="00215657"/>
    <w:rsid w:val="00215DBD"/>
    <w:rsid w:val="0021621A"/>
    <w:rsid w:val="002165CC"/>
    <w:rsid w:val="00216BE9"/>
    <w:rsid w:val="00216D99"/>
    <w:rsid w:val="00220905"/>
    <w:rsid w:val="00220B25"/>
    <w:rsid w:val="00221633"/>
    <w:rsid w:val="00222CD4"/>
    <w:rsid w:val="00223C26"/>
    <w:rsid w:val="00224866"/>
    <w:rsid w:val="00225068"/>
    <w:rsid w:val="0022541C"/>
    <w:rsid w:val="002256B7"/>
    <w:rsid w:val="00225BFB"/>
    <w:rsid w:val="0022791E"/>
    <w:rsid w:val="00232001"/>
    <w:rsid w:val="0023261C"/>
    <w:rsid w:val="0023317E"/>
    <w:rsid w:val="00233B8A"/>
    <w:rsid w:val="00235101"/>
    <w:rsid w:val="00236A92"/>
    <w:rsid w:val="002375BF"/>
    <w:rsid w:val="00240092"/>
    <w:rsid w:val="002400BC"/>
    <w:rsid w:val="00241CB6"/>
    <w:rsid w:val="002421CE"/>
    <w:rsid w:val="0024297A"/>
    <w:rsid w:val="00244D45"/>
    <w:rsid w:val="002450DE"/>
    <w:rsid w:val="002467DA"/>
    <w:rsid w:val="00246A03"/>
    <w:rsid w:val="00247B02"/>
    <w:rsid w:val="00250DAD"/>
    <w:rsid w:val="00251356"/>
    <w:rsid w:val="00253453"/>
    <w:rsid w:val="00253636"/>
    <w:rsid w:val="00253BD7"/>
    <w:rsid w:val="002540C7"/>
    <w:rsid w:val="00254A58"/>
    <w:rsid w:val="00254F2D"/>
    <w:rsid w:val="0025516A"/>
    <w:rsid w:val="00255178"/>
    <w:rsid w:val="00257BB5"/>
    <w:rsid w:val="0026023C"/>
    <w:rsid w:val="00260DEE"/>
    <w:rsid w:val="00260F97"/>
    <w:rsid w:val="00261A66"/>
    <w:rsid w:val="002620CD"/>
    <w:rsid w:val="00262453"/>
    <w:rsid w:val="00262A6C"/>
    <w:rsid w:val="00263108"/>
    <w:rsid w:val="00264126"/>
    <w:rsid w:val="0026442A"/>
    <w:rsid w:val="00264AF8"/>
    <w:rsid w:val="00264E37"/>
    <w:rsid w:val="00264E4A"/>
    <w:rsid w:val="00265671"/>
    <w:rsid w:val="00265868"/>
    <w:rsid w:val="0026598B"/>
    <w:rsid w:val="00265A58"/>
    <w:rsid w:val="00265CCD"/>
    <w:rsid w:val="00266F07"/>
    <w:rsid w:val="00267101"/>
    <w:rsid w:val="00270450"/>
    <w:rsid w:val="002714F1"/>
    <w:rsid w:val="00271551"/>
    <w:rsid w:val="00272F26"/>
    <w:rsid w:val="002740ED"/>
    <w:rsid w:val="00274304"/>
    <w:rsid w:val="0027546A"/>
    <w:rsid w:val="00275A6C"/>
    <w:rsid w:val="002776BC"/>
    <w:rsid w:val="00277793"/>
    <w:rsid w:val="00280156"/>
    <w:rsid w:val="002803D3"/>
    <w:rsid w:val="0028184D"/>
    <w:rsid w:val="0028318F"/>
    <w:rsid w:val="00283BD7"/>
    <w:rsid w:val="002846C8"/>
    <w:rsid w:val="0028744B"/>
    <w:rsid w:val="00287EF5"/>
    <w:rsid w:val="00292913"/>
    <w:rsid w:val="0029414B"/>
    <w:rsid w:val="0029449A"/>
    <w:rsid w:val="00294E66"/>
    <w:rsid w:val="00294EA3"/>
    <w:rsid w:val="00295294"/>
    <w:rsid w:val="002952A9"/>
    <w:rsid w:val="00297560"/>
    <w:rsid w:val="00297C0A"/>
    <w:rsid w:val="002A0F97"/>
    <w:rsid w:val="002A2237"/>
    <w:rsid w:val="002A2C5E"/>
    <w:rsid w:val="002A304F"/>
    <w:rsid w:val="002A497C"/>
    <w:rsid w:val="002A55F2"/>
    <w:rsid w:val="002A5B3C"/>
    <w:rsid w:val="002A5C45"/>
    <w:rsid w:val="002A68FA"/>
    <w:rsid w:val="002A6EAE"/>
    <w:rsid w:val="002B11B4"/>
    <w:rsid w:val="002B16B5"/>
    <w:rsid w:val="002B1737"/>
    <w:rsid w:val="002B47E0"/>
    <w:rsid w:val="002B5066"/>
    <w:rsid w:val="002B604E"/>
    <w:rsid w:val="002B615E"/>
    <w:rsid w:val="002B63FB"/>
    <w:rsid w:val="002B6B58"/>
    <w:rsid w:val="002B6FCB"/>
    <w:rsid w:val="002B7A0B"/>
    <w:rsid w:val="002B7F5A"/>
    <w:rsid w:val="002C082F"/>
    <w:rsid w:val="002C10C4"/>
    <w:rsid w:val="002C10CA"/>
    <w:rsid w:val="002C1853"/>
    <w:rsid w:val="002C1D6E"/>
    <w:rsid w:val="002C3707"/>
    <w:rsid w:val="002C4773"/>
    <w:rsid w:val="002C4E98"/>
    <w:rsid w:val="002C4FC2"/>
    <w:rsid w:val="002C5463"/>
    <w:rsid w:val="002C5BC8"/>
    <w:rsid w:val="002C6684"/>
    <w:rsid w:val="002C6932"/>
    <w:rsid w:val="002C6CB0"/>
    <w:rsid w:val="002C6FB7"/>
    <w:rsid w:val="002D0297"/>
    <w:rsid w:val="002D0C72"/>
    <w:rsid w:val="002D1246"/>
    <w:rsid w:val="002D168C"/>
    <w:rsid w:val="002D16F7"/>
    <w:rsid w:val="002D2824"/>
    <w:rsid w:val="002D2C4F"/>
    <w:rsid w:val="002D2D68"/>
    <w:rsid w:val="002D31EB"/>
    <w:rsid w:val="002D3CB4"/>
    <w:rsid w:val="002D4AAA"/>
    <w:rsid w:val="002D52F7"/>
    <w:rsid w:val="002D5664"/>
    <w:rsid w:val="002D59E1"/>
    <w:rsid w:val="002E0398"/>
    <w:rsid w:val="002E589A"/>
    <w:rsid w:val="002E7110"/>
    <w:rsid w:val="002E7C6F"/>
    <w:rsid w:val="002F0599"/>
    <w:rsid w:val="002F290F"/>
    <w:rsid w:val="002F36C7"/>
    <w:rsid w:val="002F67F6"/>
    <w:rsid w:val="002F74C9"/>
    <w:rsid w:val="003001C4"/>
    <w:rsid w:val="003010DD"/>
    <w:rsid w:val="00303E9C"/>
    <w:rsid w:val="003041F1"/>
    <w:rsid w:val="00304371"/>
    <w:rsid w:val="00304BB1"/>
    <w:rsid w:val="00306B82"/>
    <w:rsid w:val="00306C9D"/>
    <w:rsid w:val="00310024"/>
    <w:rsid w:val="003100BC"/>
    <w:rsid w:val="00310F4A"/>
    <w:rsid w:val="003122F3"/>
    <w:rsid w:val="00312873"/>
    <w:rsid w:val="00312AB7"/>
    <w:rsid w:val="00312D5C"/>
    <w:rsid w:val="00312DE0"/>
    <w:rsid w:val="00312E88"/>
    <w:rsid w:val="003167E4"/>
    <w:rsid w:val="00316ECE"/>
    <w:rsid w:val="003171A2"/>
    <w:rsid w:val="00317C1E"/>
    <w:rsid w:val="003214B6"/>
    <w:rsid w:val="00321DEF"/>
    <w:rsid w:val="003228D7"/>
    <w:rsid w:val="00323261"/>
    <w:rsid w:val="003235D5"/>
    <w:rsid w:val="003236B5"/>
    <w:rsid w:val="00323A40"/>
    <w:rsid w:val="00323DD4"/>
    <w:rsid w:val="00325824"/>
    <w:rsid w:val="003258BF"/>
    <w:rsid w:val="00326911"/>
    <w:rsid w:val="00326BDE"/>
    <w:rsid w:val="00327293"/>
    <w:rsid w:val="0033097C"/>
    <w:rsid w:val="00330B0D"/>
    <w:rsid w:val="003310C6"/>
    <w:rsid w:val="0033319D"/>
    <w:rsid w:val="00333419"/>
    <w:rsid w:val="0033451D"/>
    <w:rsid w:val="0033508F"/>
    <w:rsid w:val="00335A74"/>
    <w:rsid w:val="003360F2"/>
    <w:rsid w:val="00337261"/>
    <w:rsid w:val="003379EA"/>
    <w:rsid w:val="00341033"/>
    <w:rsid w:val="003411BB"/>
    <w:rsid w:val="00341290"/>
    <w:rsid w:val="003414CB"/>
    <w:rsid w:val="0034234D"/>
    <w:rsid w:val="00343270"/>
    <w:rsid w:val="00343BB3"/>
    <w:rsid w:val="0034430F"/>
    <w:rsid w:val="003521FA"/>
    <w:rsid w:val="00352589"/>
    <w:rsid w:val="0035272A"/>
    <w:rsid w:val="003533FB"/>
    <w:rsid w:val="00353A7B"/>
    <w:rsid w:val="003543F1"/>
    <w:rsid w:val="003549E3"/>
    <w:rsid w:val="00355104"/>
    <w:rsid w:val="003553E9"/>
    <w:rsid w:val="00355C05"/>
    <w:rsid w:val="00356A19"/>
    <w:rsid w:val="003601A5"/>
    <w:rsid w:val="003604CF"/>
    <w:rsid w:val="00360518"/>
    <w:rsid w:val="00360666"/>
    <w:rsid w:val="00361EAF"/>
    <w:rsid w:val="0036205C"/>
    <w:rsid w:val="00362D75"/>
    <w:rsid w:val="00362D7A"/>
    <w:rsid w:val="00363221"/>
    <w:rsid w:val="0036362B"/>
    <w:rsid w:val="003664C6"/>
    <w:rsid w:val="00366681"/>
    <w:rsid w:val="00371683"/>
    <w:rsid w:val="003724F6"/>
    <w:rsid w:val="00372767"/>
    <w:rsid w:val="003732DC"/>
    <w:rsid w:val="00373F38"/>
    <w:rsid w:val="00374B12"/>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CEB"/>
    <w:rsid w:val="0039280F"/>
    <w:rsid w:val="00393258"/>
    <w:rsid w:val="00393D0A"/>
    <w:rsid w:val="00395135"/>
    <w:rsid w:val="00396B75"/>
    <w:rsid w:val="00397658"/>
    <w:rsid w:val="00397FBE"/>
    <w:rsid w:val="003A0D80"/>
    <w:rsid w:val="003A1426"/>
    <w:rsid w:val="003A18B2"/>
    <w:rsid w:val="003A1CA7"/>
    <w:rsid w:val="003A2BE4"/>
    <w:rsid w:val="003A464B"/>
    <w:rsid w:val="003A4B07"/>
    <w:rsid w:val="003B11F7"/>
    <w:rsid w:val="003B1795"/>
    <w:rsid w:val="003B280F"/>
    <w:rsid w:val="003B299D"/>
    <w:rsid w:val="003B31C4"/>
    <w:rsid w:val="003B37FE"/>
    <w:rsid w:val="003B4788"/>
    <w:rsid w:val="003B4DD7"/>
    <w:rsid w:val="003B6027"/>
    <w:rsid w:val="003B619B"/>
    <w:rsid w:val="003B6215"/>
    <w:rsid w:val="003B6816"/>
    <w:rsid w:val="003C019E"/>
    <w:rsid w:val="003C06D7"/>
    <w:rsid w:val="003C109D"/>
    <w:rsid w:val="003C19D3"/>
    <w:rsid w:val="003C1FDB"/>
    <w:rsid w:val="003C24C7"/>
    <w:rsid w:val="003C26EE"/>
    <w:rsid w:val="003C4832"/>
    <w:rsid w:val="003C492B"/>
    <w:rsid w:val="003C6B79"/>
    <w:rsid w:val="003C7639"/>
    <w:rsid w:val="003C7D55"/>
    <w:rsid w:val="003C7ED3"/>
    <w:rsid w:val="003D19E4"/>
    <w:rsid w:val="003D3304"/>
    <w:rsid w:val="003D36EF"/>
    <w:rsid w:val="003D38B4"/>
    <w:rsid w:val="003D3985"/>
    <w:rsid w:val="003D3F21"/>
    <w:rsid w:val="003D5E04"/>
    <w:rsid w:val="003D74EC"/>
    <w:rsid w:val="003E0D87"/>
    <w:rsid w:val="003E1624"/>
    <w:rsid w:val="003E234E"/>
    <w:rsid w:val="003E2434"/>
    <w:rsid w:val="003E2E84"/>
    <w:rsid w:val="003E3B76"/>
    <w:rsid w:val="003E4694"/>
    <w:rsid w:val="003E4FC1"/>
    <w:rsid w:val="003E6107"/>
    <w:rsid w:val="003E7C19"/>
    <w:rsid w:val="003F12D4"/>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417B"/>
    <w:rsid w:val="00404608"/>
    <w:rsid w:val="00404F02"/>
    <w:rsid w:val="00405A3B"/>
    <w:rsid w:val="00405BE0"/>
    <w:rsid w:val="004065AE"/>
    <w:rsid w:val="00406837"/>
    <w:rsid w:val="00406E66"/>
    <w:rsid w:val="0040753B"/>
    <w:rsid w:val="0041029E"/>
    <w:rsid w:val="00410477"/>
    <w:rsid w:val="00411D7F"/>
    <w:rsid w:val="00414DA6"/>
    <w:rsid w:val="00415638"/>
    <w:rsid w:val="004160BE"/>
    <w:rsid w:val="00416EB9"/>
    <w:rsid w:val="00417AFB"/>
    <w:rsid w:val="00420A7E"/>
    <w:rsid w:val="00420BBC"/>
    <w:rsid w:val="00421862"/>
    <w:rsid w:val="0042220F"/>
    <w:rsid w:val="00422EB0"/>
    <w:rsid w:val="00423E99"/>
    <w:rsid w:val="00426470"/>
    <w:rsid w:val="00426E65"/>
    <w:rsid w:val="0042711B"/>
    <w:rsid w:val="0042724B"/>
    <w:rsid w:val="0042757C"/>
    <w:rsid w:val="004275FF"/>
    <w:rsid w:val="00427D1B"/>
    <w:rsid w:val="00430EB6"/>
    <w:rsid w:val="0043220F"/>
    <w:rsid w:val="004325D3"/>
    <w:rsid w:val="00432619"/>
    <w:rsid w:val="00433F37"/>
    <w:rsid w:val="00434265"/>
    <w:rsid w:val="00435498"/>
    <w:rsid w:val="004366BB"/>
    <w:rsid w:val="00436B50"/>
    <w:rsid w:val="00440349"/>
    <w:rsid w:val="00440983"/>
    <w:rsid w:val="004411A4"/>
    <w:rsid w:val="0044161B"/>
    <w:rsid w:val="00441721"/>
    <w:rsid w:val="00441B7E"/>
    <w:rsid w:val="00442412"/>
    <w:rsid w:val="00444490"/>
    <w:rsid w:val="00446D96"/>
    <w:rsid w:val="0044789D"/>
    <w:rsid w:val="00450554"/>
    <w:rsid w:val="004515D3"/>
    <w:rsid w:val="0045251B"/>
    <w:rsid w:val="0045289B"/>
    <w:rsid w:val="004541DF"/>
    <w:rsid w:val="0045476C"/>
    <w:rsid w:val="0045543D"/>
    <w:rsid w:val="004561DF"/>
    <w:rsid w:val="004565FF"/>
    <w:rsid w:val="00456971"/>
    <w:rsid w:val="00457C5E"/>
    <w:rsid w:val="00462CE2"/>
    <w:rsid w:val="00462F8D"/>
    <w:rsid w:val="0046438F"/>
    <w:rsid w:val="004645C7"/>
    <w:rsid w:val="004646D3"/>
    <w:rsid w:val="0046470A"/>
    <w:rsid w:val="004671CD"/>
    <w:rsid w:val="004676B7"/>
    <w:rsid w:val="00467FF2"/>
    <w:rsid w:val="004707A7"/>
    <w:rsid w:val="0047136A"/>
    <w:rsid w:val="004715DC"/>
    <w:rsid w:val="00471EC4"/>
    <w:rsid w:val="00473C84"/>
    <w:rsid w:val="00473C8F"/>
    <w:rsid w:val="00474087"/>
    <w:rsid w:val="00474334"/>
    <w:rsid w:val="00474B2E"/>
    <w:rsid w:val="00474E30"/>
    <w:rsid w:val="004768AF"/>
    <w:rsid w:val="004777C2"/>
    <w:rsid w:val="00477CAC"/>
    <w:rsid w:val="004806DE"/>
    <w:rsid w:val="00481A1A"/>
    <w:rsid w:val="00481DF9"/>
    <w:rsid w:val="0048377E"/>
    <w:rsid w:val="004838EE"/>
    <w:rsid w:val="00483E6F"/>
    <w:rsid w:val="004843E0"/>
    <w:rsid w:val="00484BE0"/>
    <w:rsid w:val="004850BC"/>
    <w:rsid w:val="00485634"/>
    <w:rsid w:val="00485BD7"/>
    <w:rsid w:val="004865C1"/>
    <w:rsid w:val="00486EBE"/>
    <w:rsid w:val="00487806"/>
    <w:rsid w:val="004878AB"/>
    <w:rsid w:val="0048799B"/>
    <w:rsid w:val="004918C1"/>
    <w:rsid w:val="00492E5B"/>
    <w:rsid w:val="004934E0"/>
    <w:rsid w:val="004936FB"/>
    <w:rsid w:val="00494D33"/>
    <w:rsid w:val="004950E4"/>
    <w:rsid w:val="00495980"/>
    <w:rsid w:val="004959C7"/>
    <w:rsid w:val="00497E90"/>
    <w:rsid w:val="004A1BFD"/>
    <w:rsid w:val="004A2C3C"/>
    <w:rsid w:val="004A2E8B"/>
    <w:rsid w:val="004A30B5"/>
    <w:rsid w:val="004A63B0"/>
    <w:rsid w:val="004A68E1"/>
    <w:rsid w:val="004A7D4E"/>
    <w:rsid w:val="004B0204"/>
    <w:rsid w:val="004B063A"/>
    <w:rsid w:val="004B11ED"/>
    <w:rsid w:val="004B15DB"/>
    <w:rsid w:val="004B31D9"/>
    <w:rsid w:val="004B47C8"/>
    <w:rsid w:val="004B4D8A"/>
    <w:rsid w:val="004B5821"/>
    <w:rsid w:val="004B5C1D"/>
    <w:rsid w:val="004B62A1"/>
    <w:rsid w:val="004C07A6"/>
    <w:rsid w:val="004C0916"/>
    <w:rsid w:val="004C0AF9"/>
    <w:rsid w:val="004C26CB"/>
    <w:rsid w:val="004C3042"/>
    <w:rsid w:val="004C34C8"/>
    <w:rsid w:val="004C3845"/>
    <w:rsid w:val="004C39F3"/>
    <w:rsid w:val="004C5D83"/>
    <w:rsid w:val="004C6093"/>
    <w:rsid w:val="004C6604"/>
    <w:rsid w:val="004C6A53"/>
    <w:rsid w:val="004C6F08"/>
    <w:rsid w:val="004C7B11"/>
    <w:rsid w:val="004C7E6D"/>
    <w:rsid w:val="004D037D"/>
    <w:rsid w:val="004D0634"/>
    <w:rsid w:val="004D20F4"/>
    <w:rsid w:val="004D3A9C"/>
    <w:rsid w:val="004D424F"/>
    <w:rsid w:val="004D4502"/>
    <w:rsid w:val="004D7A86"/>
    <w:rsid w:val="004D7E95"/>
    <w:rsid w:val="004E083E"/>
    <w:rsid w:val="004E0F97"/>
    <w:rsid w:val="004E17C4"/>
    <w:rsid w:val="004E1E63"/>
    <w:rsid w:val="004E1F8E"/>
    <w:rsid w:val="004E2AAB"/>
    <w:rsid w:val="004E3178"/>
    <w:rsid w:val="004E5BA4"/>
    <w:rsid w:val="004E5F9E"/>
    <w:rsid w:val="004E6119"/>
    <w:rsid w:val="004E710B"/>
    <w:rsid w:val="004E7663"/>
    <w:rsid w:val="004E7C38"/>
    <w:rsid w:val="004E7D89"/>
    <w:rsid w:val="004F05B0"/>
    <w:rsid w:val="004F19CE"/>
    <w:rsid w:val="004F1FF9"/>
    <w:rsid w:val="004F3EA3"/>
    <w:rsid w:val="004F416A"/>
    <w:rsid w:val="004F4D1D"/>
    <w:rsid w:val="004F5DCC"/>
    <w:rsid w:val="004F6899"/>
    <w:rsid w:val="004F7AD9"/>
    <w:rsid w:val="005008E0"/>
    <w:rsid w:val="00501E40"/>
    <w:rsid w:val="00502058"/>
    <w:rsid w:val="00503BB7"/>
    <w:rsid w:val="00504318"/>
    <w:rsid w:val="0050655E"/>
    <w:rsid w:val="005069C1"/>
    <w:rsid w:val="00507ED0"/>
    <w:rsid w:val="005101F2"/>
    <w:rsid w:val="005108F7"/>
    <w:rsid w:val="00510D2C"/>
    <w:rsid w:val="005116DA"/>
    <w:rsid w:val="00511805"/>
    <w:rsid w:val="00512E54"/>
    <w:rsid w:val="00513CBA"/>
    <w:rsid w:val="00514177"/>
    <w:rsid w:val="00514880"/>
    <w:rsid w:val="00515EF6"/>
    <w:rsid w:val="00516CC7"/>
    <w:rsid w:val="0051736B"/>
    <w:rsid w:val="00520866"/>
    <w:rsid w:val="00521C00"/>
    <w:rsid w:val="005229D9"/>
    <w:rsid w:val="00524530"/>
    <w:rsid w:val="005245E7"/>
    <w:rsid w:val="0052472C"/>
    <w:rsid w:val="0052480C"/>
    <w:rsid w:val="00526554"/>
    <w:rsid w:val="005300DB"/>
    <w:rsid w:val="00530CEF"/>
    <w:rsid w:val="005317B7"/>
    <w:rsid w:val="005326B5"/>
    <w:rsid w:val="00534F0C"/>
    <w:rsid w:val="00534FA8"/>
    <w:rsid w:val="00535BD3"/>
    <w:rsid w:val="00535F77"/>
    <w:rsid w:val="00537275"/>
    <w:rsid w:val="00541D6E"/>
    <w:rsid w:val="005422A2"/>
    <w:rsid w:val="005426B9"/>
    <w:rsid w:val="00542B38"/>
    <w:rsid w:val="00542BFA"/>
    <w:rsid w:val="00544179"/>
    <w:rsid w:val="005441D3"/>
    <w:rsid w:val="0054438B"/>
    <w:rsid w:val="0054485B"/>
    <w:rsid w:val="0054525B"/>
    <w:rsid w:val="005470B8"/>
    <w:rsid w:val="00547176"/>
    <w:rsid w:val="005501F0"/>
    <w:rsid w:val="0055030A"/>
    <w:rsid w:val="005506A7"/>
    <w:rsid w:val="005509C5"/>
    <w:rsid w:val="005510B7"/>
    <w:rsid w:val="00554059"/>
    <w:rsid w:val="005547D2"/>
    <w:rsid w:val="00554EA3"/>
    <w:rsid w:val="00555197"/>
    <w:rsid w:val="0055610B"/>
    <w:rsid w:val="00557F94"/>
    <w:rsid w:val="00560247"/>
    <w:rsid w:val="005603FC"/>
    <w:rsid w:val="005606CC"/>
    <w:rsid w:val="00561066"/>
    <w:rsid w:val="005644B5"/>
    <w:rsid w:val="0056598F"/>
    <w:rsid w:val="00565FF4"/>
    <w:rsid w:val="005678C9"/>
    <w:rsid w:val="00570531"/>
    <w:rsid w:val="005713C6"/>
    <w:rsid w:val="005715ED"/>
    <w:rsid w:val="00572CF6"/>
    <w:rsid w:val="00572E28"/>
    <w:rsid w:val="00573278"/>
    <w:rsid w:val="005732B6"/>
    <w:rsid w:val="0057385F"/>
    <w:rsid w:val="00574D70"/>
    <w:rsid w:val="005751EB"/>
    <w:rsid w:val="005756BA"/>
    <w:rsid w:val="005764F3"/>
    <w:rsid w:val="0058052F"/>
    <w:rsid w:val="00580743"/>
    <w:rsid w:val="00580D93"/>
    <w:rsid w:val="005812D3"/>
    <w:rsid w:val="005813B0"/>
    <w:rsid w:val="00581E42"/>
    <w:rsid w:val="00582684"/>
    <w:rsid w:val="00582695"/>
    <w:rsid w:val="005827DC"/>
    <w:rsid w:val="00582B46"/>
    <w:rsid w:val="00583812"/>
    <w:rsid w:val="0058468A"/>
    <w:rsid w:val="00585028"/>
    <w:rsid w:val="00585082"/>
    <w:rsid w:val="00585505"/>
    <w:rsid w:val="00585BEE"/>
    <w:rsid w:val="00586D9A"/>
    <w:rsid w:val="00586FC8"/>
    <w:rsid w:val="00590459"/>
    <w:rsid w:val="00590C85"/>
    <w:rsid w:val="00591B16"/>
    <w:rsid w:val="0059203E"/>
    <w:rsid w:val="00592FB6"/>
    <w:rsid w:val="00593D34"/>
    <w:rsid w:val="0059401D"/>
    <w:rsid w:val="00594D31"/>
    <w:rsid w:val="00595CAE"/>
    <w:rsid w:val="00596985"/>
    <w:rsid w:val="00596CD6"/>
    <w:rsid w:val="00597BB4"/>
    <w:rsid w:val="005A0238"/>
    <w:rsid w:val="005A0CC7"/>
    <w:rsid w:val="005A20D3"/>
    <w:rsid w:val="005A23EF"/>
    <w:rsid w:val="005A2CD5"/>
    <w:rsid w:val="005A3873"/>
    <w:rsid w:val="005A42FB"/>
    <w:rsid w:val="005A5398"/>
    <w:rsid w:val="005A5734"/>
    <w:rsid w:val="005A6346"/>
    <w:rsid w:val="005A6A37"/>
    <w:rsid w:val="005B1B25"/>
    <w:rsid w:val="005B34AA"/>
    <w:rsid w:val="005B3897"/>
    <w:rsid w:val="005B3C3B"/>
    <w:rsid w:val="005B5CE7"/>
    <w:rsid w:val="005B6104"/>
    <w:rsid w:val="005B632C"/>
    <w:rsid w:val="005B6B1A"/>
    <w:rsid w:val="005B7A1F"/>
    <w:rsid w:val="005C0317"/>
    <w:rsid w:val="005C053E"/>
    <w:rsid w:val="005C06C0"/>
    <w:rsid w:val="005C116D"/>
    <w:rsid w:val="005C1188"/>
    <w:rsid w:val="005C22E7"/>
    <w:rsid w:val="005C285B"/>
    <w:rsid w:val="005C35C3"/>
    <w:rsid w:val="005C50F2"/>
    <w:rsid w:val="005C5B10"/>
    <w:rsid w:val="005C5D0A"/>
    <w:rsid w:val="005C6658"/>
    <w:rsid w:val="005C67F9"/>
    <w:rsid w:val="005C70B4"/>
    <w:rsid w:val="005C796F"/>
    <w:rsid w:val="005D150D"/>
    <w:rsid w:val="005D2512"/>
    <w:rsid w:val="005D3482"/>
    <w:rsid w:val="005D3BE1"/>
    <w:rsid w:val="005D5212"/>
    <w:rsid w:val="005D5C80"/>
    <w:rsid w:val="005E189F"/>
    <w:rsid w:val="005E1BE4"/>
    <w:rsid w:val="005E1DA2"/>
    <w:rsid w:val="005E3168"/>
    <w:rsid w:val="005E329F"/>
    <w:rsid w:val="005E4310"/>
    <w:rsid w:val="005E44C2"/>
    <w:rsid w:val="005E4B69"/>
    <w:rsid w:val="005E5586"/>
    <w:rsid w:val="005E58C2"/>
    <w:rsid w:val="005E603F"/>
    <w:rsid w:val="005E6BC6"/>
    <w:rsid w:val="005F1572"/>
    <w:rsid w:val="005F214A"/>
    <w:rsid w:val="005F2ED4"/>
    <w:rsid w:val="005F2F3C"/>
    <w:rsid w:val="005F36AB"/>
    <w:rsid w:val="005F36B5"/>
    <w:rsid w:val="005F3D82"/>
    <w:rsid w:val="005F3E02"/>
    <w:rsid w:val="005F3EA0"/>
    <w:rsid w:val="005F4469"/>
    <w:rsid w:val="005F5A5C"/>
    <w:rsid w:val="005F77AA"/>
    <w:rsid w:val="005F7C0D"/>
    <w:rsid w:val="006004FF"/>
    <w:rsid w:val="0060083A"/>
    <w:rsid w:val="00600BD8"/>
    <w:rsid w:val="006022A7"/>
    <w:rsid w:val="00602D5B"/>
    <w:rsid w:val="00603FA3"/>
    <w:rsid w:val="00607B82"/>
    <w:rsid w:val="00607D4A"/>
    <w:rsid w:val="006102AA"/>
    <w:rsid w:val="00611C80"/>
    <w:rsid w:val="00612A1B"/>
    <w:rsid w:val="00613687"/>
    <w:rsid w:val="00615014"/>
    <w:rsid w:val="0061603D"/>
    <w:rsid w:val="006164FA"/>
    <w:rsid w:val="00617A0A"/>
    <w:rsid w:val="00620294"/>
    <w:rsid w:val="00620488"/>
    <w:rsid w:val="00620534"/>
    <w:rsid w:val="00621BA6"/>
    <w:rsid w:val="00623424"/>
    <w:rsid w:val="00624A60"/>
    <w:rsid w:val="006251AB"/>
    <w:rsid w:val="0062563B"/>
    <w:rsid w:val="006274B3"/>
    <w:rsid w:val="00630197"/>
    <w:rsid w:val="00631239"/>
    <w:rsid w:val="006314EE"/>
    <w:rsid w:val="00631D5F"/>
    <w:rsid w:val="00633707"/>
    <w:rsid w:val="00633CF3"/>
    <w:rsid w:val="00634F95"/>
    <w:rsid w:val="00635B88"/>
    <w:rsid w:val="00635C07"/>
    <w:rsid w:val="0063622A"/>
    <w:rsid w:val="0063639E"/>
    <w:rsid w:val="0063689D"/>
    <w:rsid w:val="006400FA"/>
    <w:rsid w:val="006407CA"/>
    <w:rsid w:val="00640D60"/>
    <w:rsid w:val="006411D9"/>
    <w:rsid w:val="00641491"/>
    <w:rsid w:val="00641A6E"/>
    <w:rsid w:val="0064237A"/>
    <w:rsid w:val="00642FE9"/>
    <w:rsid w:val="00643111"/>
    <w:rsid w:val="0064481B"/>
    <w:rsid w:val="00645F15"/>
    <w:rsid w:val="006462CC"/>
    <w:rsid w:val="00646A17"/>
    <w:rsid w:val="0065006B"/>
    <w:rsid w:val="00650B2E"/>
    <w:rsid w:val="0065130C"/>
    <w:rsid w:val="0065196A"/>
    <w:rsid w:val="006520D2"/>
    <w:rsid w:val="00652C0F"/>
    <w:rsid w:val="00653071"/>
    <w:rsid w:val="006533E2"/>
    <w:rsid w:val="00653419"/>
    <w:rsid w:val="00653AC0"/>
    <w:rsid w:val="0065413B"/>
    <w:rsid w:val="0065422E"/>
    <w:rsid w:val="00654B2B"/>
    <w:rsid w:val="00654D17"/>
    <w:rsid w:val="00655D01"/>
    <w:rsid w:val="00657752"/>
    <w:rsid w:val="00657827"/>
    <w:rsid w:val="006612AE"/>
    <w:rsid w:val="006612B2"/>
    <w:rsid w:val="00661680"/>
    <w:rsid w:val="006618D9"/>
    <w:rsid w:val="00662361"/>
    <w:rsid w:val="00664206"/>
    <w:rsid w:val="00664B6F"/>
    <w:rsid w:val="006671CA"/>
    <w:rsid w:val="00670347"/>
    <w:rsid w:val="00670803"/>
    <w:rsid w:val="00671078"/>
    <w:rsid w:val="00671F0F"/>
    <w:rsid w:val="00671F5C"/>
    <w:rsid w:val="006727A1"/>
    <w:rsid w:val="00673355"/>
    <w:rsid w:val="006733DB"/>
    <w:rsid w:val="0067346D"/>
    <w:rsid w:val="006744AE"/>
    <w:rsid w:val="00674E7F"/>
    <w:rsid w:val="00674FAC"/>
    <w:rsid w:val="006807B8"/>
    <w:rsid w:val="006807CA"/>
    <w:rsid w:val="00681662"/>
    <w:rsid w:val="0068213B"/>
    <w:rsid w:val="0068264D"/>
    <w:rsid w:val="006830D5"/>
    <w:rsid w:val="006839A5"/>
    <w:rsid w:val="006842F0"/>
    <w:rsid w:val="00684EE0"/>
    <w:rsid w:val="006850D0"/>
    <w:rsid w:val="00685E08"/>
    <w:rsid w:val="006868ED"/>
    <w:rsid w:val="00690241"/>
    <w:rsid w:val="00690472"/>
    <w:rsid w:val="006908F7"/>
    <w:rsid w:val="00691F31"/>
    <w:rsid w:val="006920A2"/>
    <w:rsid w:val="006927A9"/>
    <w:rsid w:val="00692A03"/>
    <w:rsid w:val="00693396"/>
    <w:rsid w:val="00694EC1"/>
    <w:rsid w:val="006959E8"/>
    <w:rsid w:val="00695AD8"/>
    <w:rsid w:val="00695B67"/>
    <w:rsid w:val="006967BF"/>
    <w:rsid w:val="006A00FA"/>
    <w:rsid w:val="006A0D1C"/>
    <w:rsid w:val="006A159B"/>
    <w:rsid w:val="006A1EA8"/>
    <w:rsid w:val="006A2069"/>
    <w:rsid w:val="006A2BD6"/>
    <w:rsid w:val="006A33EA"/>
    <w:rsid w:val="006A3920"/>
    <w:rsid w:val="006A6568"/>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538A"/>
    <w:rsid w:val="006B66E9"/>
    <w:rsid w:val="006B6C5E"/>
    <w:rsid w:val="006C063F"/>
    <w:rsid w:val="006C06B8"/>
    <w:rsid w:val="006C083C"/>
    <w:rsid w:val="006C11D9"/>
    <w:rsid w:val="006C1236"/>
    <w:rsid w:val="006C17B4"/>
    <w:rsid w:val="006C223C"/>
    <w:rsid w:val="006C337D"/>
    <w:rsid w:val="006C4E84"/>
    <w:rsid w:val="006C5698"/>
    <w:rsid w:val="006D210D"/>
    <w:rsid w:val="006D2442"/>
    <w:rsid w:val="006D4686"/>
    <w:rsid w:val="006D5C27"/>
    <w:rsid w:val="006D5C61"/>
    <w:rsid w:val="006D5F7E"/>
    <w:rsid w:val="006D6B93"/>
    <w:rsid w:val="006D6CE2"/>
    <w:rsid w:val="006D73D1"/>
    <w:rsid w:val="006D7B7A"/>
    <w:rsid w:val="006E0296"/>
    <w:rsid w:val="006E0D95"/>
    <w:rsid w:val="006E15D1"/>
    <w:rsid w:val="006E43CB"/>
    <w:rsid w:val="006E4B25"/>
    <w:rsid w:val="006E4E8E"/>
    <w:rsid w:val="006E519D"/>
    <w:rsid w:val="006E60F8"/>
    <w:rsid w:val="006E6C23"/>
    <w:rsid w:val="006E73F8"/>
    <w:rsid w:val="006E74D5"/>
    <w:rsid w:val="006E77F2"/>
    <w:rsid w:val="006E78E8"/>
    <w:rsid w:val="006F0BCF"/>
    <w:rsid w:val="006F168D"/>
    <w:rsid w:val="006F21EF"/>
    <w:rsid w:val="006F47D1"/>
    <w:rsid w:val="006F64EC"/>
    <w:rsid w:val="006F7744"/>
    <w:rsid w:val="006F7A20"/>
    <w:rsid w:val="007011E0"/>
    <w:rsid w:val="00701B30"/>
    <w:rsid w:val="00703743"/>
    <w:rsid w:val="00704CFE"/>
    <w:rsid w:val="00704DF8"/>
    <w:rsid w:val="00705582"/>
    <w:rsid w:val="00705A45"/>
    <w:rsid w:val="00706804"/>
    <w:rsid w:val="00706D95"/>
    <w:rsid w:val="0070707B"/>
    <w:rsid w:val="007070AD"/>
    <w:rsid w:val="0070762A"/>
    <w:rsid w:val="007078D4"/>
    <w:rsid w:val="00711101"/>
    <w:rsid w:val="007111A8"/>
    <w:rsid w:val="00711EC1"/>
    <w:rsid w:val="00712828"/>
    <w:rsid w:val="00712A01"/>
    <w:rsid w:val="00712EB8"/>
    <w:rsid w:val="00713B7D"/>
    <w:rsid w:val="0071480F"/>
    <w:rsid w:val="00715BC6"/>
    <w:rsid w:val="00715E4E"/>
    <w:rsid w:val="0072015C"/>
    <w:rsid w:val="00721692"/>
    <w:rsid w:val="007226D4"/>
    <w:rsid w:val="00723F24"/>
    <w:rsid w:val="00725976"/>
    <w:rsid w:val="007259F7"/>
    <w:rsid w:val="007305E3"/>
    <w:rsid w:val="007307C4"/>
    <w:rsid w:val="007314F9"/>
    <w:rsid w:val="00733F6C"/>
    <w:rsid w:val="0073482C"/>
    <w:rsid w:val="00735315"/>
    <w:rsid w:val="0073546A"/>
    <w:rsid w:val="00735519"/>
    <w:rsid w:val="00735F14"/>
    <w:rsid w:val="00740779"/>
    <w:rsid w:val="0074077F"/>
    <w:rsid w:val="00742731"/>
    <w:rsid w:val="007444A3"/>
    <w:rsid w:val="00744521"/>
    <w:rsid w:val="007456C0"/>
    <w:rsid w:val="00746205"/>
    <w:rsid w:val="0074D730"/>
    <w:rsid w:val="0075094C"/>
    <w:rsid w:val="007512A3"/>
    <w:rsid w:val="007512DD"/>
    <w:rsid w:val="00752A7B"/>
    <w:rsid w:val="00752B70"/>
    <w:rsid w:val="00753157"/>
    <w:rsid w:val="00754710"/>
    <w:rsid w:val="007548DF"/>
    <w:rsid w:val="00755406"/>
    <w:rsid w:val="00755C69"/>
    <w:rsid w:val="00756ADD"/>
    <w:rsid w:val="00756C04"/>
    <w:rsid w:val="00761208"/>
    <w:rsid w:val="0076143B"/>
    <w:rsid w:val="00762B07"/>
    <w:rsid w:val="0076606E"/>
    <w:rsid w:val="00767057"/>
    <w:rsid w:val="00767B1E"/>
    <w:rsid w:val="00770091"/>
    <w:rsid w:val="00772103"/>
    <w:rsid w:val="00772D01"/>
    <w:rsid w:val="007733D5"/>
    <w:rsid w:val="00776D5C"/>
    <w:rsid w:val="00776F1A"/>
    <w:rsid w:val="00777078"/>
    <w:rsid w:val="00777409"/>
    <w:rsid w:val="007809F4"/>
    <w:rsid w:val="00780C78"/>
    <w:rsid w:val="00780D35"/>
    <w:rsid w:val="00781A3D"/>
    <w:rsid w:val="00781D9D"/>
    <w:rsid w:val="00784763"/>
    <w:rsid w:val="00785BEA"/>
    <w:rsid w:val="00790557"/>
    <w:rsid w:val="0079091D"/>
    <w:rsid w:val="00790B7F"/>
    <w:rsid w:val="00791B4B"/>
    <w:rsid w:val="00792BFD"/>
    <w:rsid w:val="00792E4E"/>
    <w:rsid w:val="0079300F"/>
    <w:rsid w:val="007934B1"/>
    <w:rsid w:val="007936A1"/>
    <w:rsid w:val="00793AEF"/>
    <w:rsid w:val="00793C8D"/>
    <w:rsid w:val="007944A9"/>
    <w:rsid w:val="007960F9"/>
    <w:rsid w:val="00796771"/>
    <w:rsid w:val="00796DF9"/>
    <w:rsid w:val="007978D4"/>
    <w:rsid w:val="007A1809"/>
    <w:rsid w:val="007A1F76"/>
    <w:rsid w:val="007A4DFF"/>
    <w:rsid w:val="007A5742"/>
    <w:rsid w:val="007A5AB9"/>
    <w:rsid w:val="007A5E22"/>
    <w:rsid w:val="007A6147"/>
    <w:rsid w:val="007B04F9"/>
    <w:rsid w:val="007B05DE"/>
    <w:rsid w:val="007B080D"/>
    <w:rsid w:val="007B1701"/>
    <w:rsid w:val="007B2EA4"/>
    <w:rsid w:val="007B6752"/>
    <w:rsid w:val="007B7877"/>
    <w:rsid w:val="007B793E"/>
    <w:rsid w:val="007B7FF8"/>
    <w:rsid w:val="007C0D61"/>
    <w:rsid w:val="007C0E20"/>
    <w:rsid w:val="007C18CE"/>
    <w:rsid w:val="007C1AE9"/>
    <w:rsid w:val="007C1B5A"/>
    <w:rsid w:val="007C2993"/>
    <w:rsid w:val="007C2A9F"/>
    <w:rsid w:val="007C2B19"/>
    <w:rsid w:val="007C3A94"/>
    <w:rsid w:val="007C3B4F"/>
    <w:rsid w:val="007C3DE8"/>
    <w:rsid w:val="007C4774"/>
    <w:rsid w:val="007C48E3"/>
    <w:rsid w:val="007C5239"/>
    <w:rsid w:val="007C55D4"/>
    <w:rsid w:val="007C61E8"/>
    <w:rsid w:val="007C6487"/>
    <w:rsid w:val="007C6823"/>
    <w:rsid w:val="007C6DC9"/>
    <w:rsid w:val="007D02E7"/>
    <w:rsid w:val="007D03F9"/>
    <w:rsid w:val="007D144A"/>
    <w:rsid w:val="007D2196"/>
    <w:rsid w:val="007D3803"/>
    <w:rsid w:val="007E17B8"/>
    <w:rsid w:val="007E1C26"/>
    <w:rsid w:val="007E4E30"/>
    <w:rsid w:val="007E54D7"/>
    <w:rsid w:val="007E5C86"/>
    <w:rsid w:val="007E76B2"/>
    <w:rsid w:val="007E7E9C"/>
    <w:rsid w:val="007F1380"/>
    <w:rsid w:val="007F1EA2"/>
    <w:rsid w:val="007F244C"/>
    <w:rsid w:val="007F263D"/>
    <w:rsid w:val="007F2C72"/>
    <w:rsid w:val="007F2E00"/>
    <w:rsid w:val="007F300D"/>
    <w:rsid w:val="007F3B1A"/>
    <w:rsid w:val="007F43F5"/>
    <w:rsid w:val="007F51C9"/>
    <w:rsid w:val="007F53AB"/>
    <w:rsid w:val="008003D4"/>
    <w:rsid w:val="0080140A"/>
    <w:rsid w:val="00801797"/>
    <w:rsid w:val="00801BAF"/>
    <w:rsid w:val="00802441"/>
    <w:rsid w:val="00802BFB"/>
    <w:rsid w:val="00804E8D"/>
    <w:rsid w:val="0080561F"/>
    <w:rsid w:val="008063BC"/>
    <w:rsid w:val="00806541"/>
    <w:rsid w:val="00806722"/>
    <w:rsid w:val="008073DB"/>
    <w:rsid w:val="008074F3"/>
    <w:rsid w:val="00807BA0"/>
    <w:rsid w:val="00810E75"/>
    <w:rsid w:val="00810EB6"/>
    <w:rsid w:val="00812CF9"/>
    <w:rsid w:val="00813A7D"/>
    <w:rsid w:val="008144F4"/>
    <w:rsid w:val="00814D0C"/>
    <w:rsid w:val="00815126"/>
    <w:rsid w:val="00816BB8"/>
    <w:rsid w:val="00816FFD"/>
    <w:rsid w:val="00817841"/>
    <w:rsid w:val="0081798B"/>
    <w:rsid w:val="008205B7"/>
    <w:rsid w:val="00820945"/>
    <w:rsid w:val="00820A73"/>
    <w:rsid w:val="00820ED0"/>
    <w:rsid w:val="00820F54"/>
    <w:rsid w:val="00821EA3"/>
    <w:rsid w:val="00822796"/>
    <w:rsid w:val="008239CF"/>
    <w:rsid w:val="00824674"/>
    <w:rsid w:val="00826CB0"/>
    <w:rsid w:val="008307B2"/>
    <w:rsid w:val="0083232B"/>
    <w:rsid w:val="00832FEE"/>
    <w:rsid w:val="00833C78"/>
    <w:rsid w:val="00835176"/>
    <w:rsid w:val="00836C38"/>
    <w:rsid w:val="00841CB3"/>
    <w:rsid w:val="00842611"/>
    <w:rsid w:val="00842840"/>
    <w:rsid w:val="0084713B"/>
    <w:rsid w:val="00847C02"/>
    <w:rsid w:val="00850C6B"/>
    <w:rsid w:val="008511CE"/>
    <w:rsid w:val="008514B5"/>
    <w:rsid w:val="008516AF"/>
    <w:rsid w:val="008523B2"/>
    <w:rsid w:val="008529F6"/>
    <w:rsid w:val="00852CE9"/>
    <w:rsid w:val="008536E3"/>
    <w:rsid w:val="008536EB"/>
    <w:rsid w:val="0085399A"/>
    <w:rsid w:val="008542D8"/>
    <w:rsid w:val="00855AEB"/>
    <w:rsid w:val="0085630B"/>
    <w:rsid w:val="00856A2C"/>
    <w:rsid w:val="00856B27"/>
    <w:rsid w:val="00856EF9"/>
    <w:rsid w:val="00857158"/>
    <w:rsid w:val="00857AB6"/>
    <w:rsid w:val="00860CFF"/>
    <w:rsid w:val="008628FA"/>
    <w:rsid w:val="00862F39"/>
    <w:rsid w:val="00862FB9"/>
    <w:rsid w:val="00863BFD"/>
    <w:rsid w:val="008648BA"/>
    <w:rsid w:val="008651F1"/>
    <w:rsid w:val="00866AF8"/>
    <w:rsid w:val="00866D52"/>
    <w:rsid w:val="00871F9C"/>
    <w:rsid w:val="0087209D"/>
    <w:rsid w:val="00873273"/>
    <w:rsid w:val="00873312"/>
    <w:rsid w:val="00873442"/>
    <w:rsid w:val="008738F0"/>
    <w:rsid w:val="0087584E"/>
    <w:rsid w:val="00875AD0"/>
    <w:rsid w:val="00875BF5"/>
    <w:rsid w:val="008763F7"/>
    <w:rsid w:val="0088275E"/>
    <w:rsid w:val="00883932"/>
    <w:rsid w:val="0088397F"/>
    <w:rsid w:val="008846A4"/>
    <w:rsid w:val="00885991"/>
    <w:rsid w:val="00886125"/>
    <w:rsid w:val="00886873"/>
    <w:rsid w:val="00886F91"/>
    <w:rsid w:val="008870E3"/>
    <w:rsid w:val="00887E87"/>
    <w:rsid w:val="00890A96"/>
    <w:rsid w:val="00890C86"/>
    <w:rsid w:val="00891706"/>
    <w:rsid w:val="00892E12"/>
    <w:rsid w:val="0089540F"/>
    <w:rsid w:val="008958A5"/>
    <w:rsid w:val="00896618"/>
    <w:rsid w:val="008969AB"/>
    <w:rsid w:val="00897745"/>
    <w:rsid w:val="008A24AD"/>
    <w:rsid w:val="008A2B5D"/>
    <w:rsid w:val="008A36E1"/>
    <w:rsid w:val="008A4466"/>
    <w:rsid w:val="008A7CFE"/>
    <w:rsid w:val="008B0E13"/>
    <w:rsid w:val="008B10C3"/>
    <w:rsid w:val="008B15CA"/>
    <w:rsid w:val="008B16DD"/>
    <w:rsid w:val="008B1A09"/>
    <w:rsid w:val="008B438A"/>
    <w:rsid w:val="008B5692"/>
    <w:rsid w:val="008B6810"/>
    <w:rsid w:val="008B6BEC"/>
    <w:rsid w:val="008B7224"/>
    <w:rsid w:val="008B72F9"/>
    <w:rsid w:val="008C0603"/>
    <w:rsid w:val="008C0754"/>
    <w:rsid w:val="008C3E59"/>
    <w:rsid w:val="008C401B"/>
    <w:rsid w:val="008C435B"/>
    <w:rsid w:val="008C4370"/>
    <w:rsid w:val="008C48F7"/>
    <w:rsid w:val="008C5900"/>
    <w:rsid w:val="008C76C8"/>
    <w:rsid w:val="008C77FD"/>
    <w:rsid w:val="008D0BBB"/>
    <w:rsid w:val="008D0C0A"/>
    <w:rsid w:val="008D1068"/>
    <w:rsid w:val="008D1AC4"/>
    <w:rsid w:val="008D2787"/>
    <w:rsid w:val="008D2C8C"/>
    <w:rsid w:val="008D416A"/>
    <w:rsid w:val="008D41A7"/>
    <w:rsid w:val="008D5164"/>
    <w:rsid w:val="008D5F27"/>
    <w:rsid w:val="008D60B4"/>
    <w:rsid w:val="008D63F7"/>
    <w:rsid w:val="008D6570"/>
    <w:rsid w:val="008D6881"/>
    <w:rsid w:val="008D6987"/>
    <w:rsid w:val="008E0631"/>
    <w:rsid w:val="008E0AAD"/>
    <w:rsid w:val="008E2391"/>
    <w:rsid w:val="008E31B6"/>
    <w:rsid w:val="008E31E6"/>
    <w:rsid w:val="008E71B8"/>
    <w:rsid w:val="008F0AD3"/>
    <w:rsid w:val="008F137A"/>
    <w:rsid w:val="008F1FBF"/>
    <w:rsid w:val="008F3747"/>
    <w:rsid w:val="008F3BAA"/>
    <w:rsid w:val="008F51F3"/>
    <w:rsid w:val="008F65C5"/>
    <w:rsid w:val="008F764D"/>
    <w:rsid w:val="009008D7"/>
    <w:rsid w:val="00900F84"/>
    <w:rsid w:val="00901EBA"/>
    <w:rsid w:val="009024FE"/>
    <w:rsid w:val="009027DD"/>
    <w:rsid w:val="00902875"/>
    <w:rsid w:val="00904AD1"/>
    <w:rsid w:val="00906BE0"/>
    <w:rsid w:val="00906E7E"/>
    <w:rsid w:val="0090799C"/>
    <w:rsid w:val="00907C46"/>
    <w:rsid w:val="00907E71"/>
    <w:rsid w:val="0091002A"/>
    <w:rsid w:val="00910566"/>
    <w:rsid w:val="00910E42"/>
    <w:rsid w:val="00911417"/>
    <w:rsid w:val="0091170A"/>
    <w:rsid w:val="0091185C"/>
    <w:rsid w:val="009124C0"/>
    <w:rsid w:val="00912939"/>
    <w:rsid w:val="00912CDF"/>
    <w:rsid w:val="009131EE"/>
    <w:rsid w:val="009133EE"/>
    <w:rsid w:val="009150FA"/>
    <w:rsid w:val="009151EC"/>
    <w:rsid w:val="0091628B"/>
    <w:rsid w:val="00916896"/>
    <w:rsid w:val="0092050D"/>
    <w:rsid w:val="00920AC4"/>
    <w:rsid w:val="00920B60"/>
    <w:rsid w:val="0092101E"/>
    <w:rsid w:val="00921A94"/>
    <w:rsid w:val="00922D7A"/>
    <w:rsid w:val="00922E2B"/>
    <w:rsid w:val="00923750"/>
    <w:rsid w:val="00924410"/>
    <w:rsid w:val="0092585C"/>
    <w:rsid w:val="00925A6E"/>
    <w:rsid w:val="00925D94"/>
    <w:rsid w:val="0092627A"/>
    <w:rsid w:val="009276B8"/>
    <w:rsid w:val="0093234B"/>
    <w:rsid w:val="009324A8"/>
    <w:rsid w:val="00932B34"/>
    <w:rsid w:val="00932E20"/>
    <w:rsid w:val="009349F5"/>
    <w:rsid w:val="0093558C"/>
    <w:rsid w:val="00935720"/>
    <w:rsid w:val="00935D76"/>
    <w:rsid w:val="00936579"/>
    <w:rsid w:val="009379CF"/>
    <w:rsid w:val="009400D4"/>
    <w:rsid w:val="00941201"/>
    <w:rsid w:val="009416E2"/>
    <w:rsid w:val="00941D61"/>
    <w:rsid w:val="0094297A"/>
    <w:rsid w:val="009441F0"/>
    <w:rsid w:val="0094444D"/>
    <w:rsid w:val="00944DF5"/>
    <w:rsid w:val="00945B6A"/>
    <w:rsid w:val="009460F5"/>
    <w:rsid w:val="0094692A"/>
    <w:rsid w:val="00947850"/>
    <w:rsid w:val="00947913"/>
    <w:rsid w:val="00950286"/>
    <w:rsid w:val="009506EA"/>
    <w:rsid w:val="009521F3"/>
    <w:rsid w:val="0095441D"/>
    <w:rsid w:val="0095490D"/>
    <w:rsid w:val="009550B8"/>
    <w:rsid w:val="00955A7E"/>
    <w:rsid w:val="00957CDD"/>
    <w:rsid w:val="00957F1D"/>
    <w:rsid w:val="00960B1C"/>
    <w:rsid w:val="009626D5"/>
    <w:rsid w:val="009631DA"/>
    <w:rsid w:val="009635F4"/>
    <w:rsid w:val="00963EB7"/>
    <w:rsid w:val="00964483"/>
    <w:rsid w:val="0096487D"/>
    <w:rsid w:val="009654FD"/>
    <w:rsid w:val="0097048C"/>
    <w:rsid w:val="009707A2"/>
    <w:rsid w:val="00971134"/>
    <w:rsid w:val="00971EEB"/>
    <w:rsid w:val="0097270F"/>
    <w:rsid w:val="0097379C"/>
    <w:rsid w:val="0097715A"/>
    <w:rsid w:val="0097749F"/>
    <w:rsid w:val="00980BE7"/>
    <w:rsid w:val="0098185D"/>
    <w:rsid w:val="00981A5F"/>
    <w:rsid w:val="00981E63"/>
    <w:rsid w:val="00983B91"/>
    <w:rsid w:val="0098403E"/>
    <w:rsid w:val="009848C2"/>
    <w:rsid w:val="00984A67"/>
    <w:rsid w:val="00985BCB"/>
    <w:rsid w:val="00985D90"/>
    <w:rsid w:val="0098681F"/>
    <w:rsid w:val="00987066"/>
    <w:rsid w:val="009871CA"/>
    <w:rsid w:val="00987796"/>
    <w:rsid w:val="0099318B"/>
    <w:rsid w:val="00993AB1"/>
    <w:rsid w:val="00993D15"/>
    <w:rsid w:val="00994A13"/>
    <w:rsid w:val="00994DB8"/>
    <w:rsid w:val="0099598C"/>
    <w:rsid w:val="0099691F"/>
    <w:rsid w:val="009975F1"/>
    <w:rsid w:val="009A024E"/>
    <w:rsid w:val="009A0E0A"/>
    <w:rsid w:val="009A3E3B"/>
    <w:rsid w:val="009A4593"/>
    <w:rsid w:val="009A4E3B"/>
    <w:rsid w:val="009A524A"/>
    <w:rsid w:val="009A52CB"/>
    <w:rsid w:val="009A58AC"/>
    <w:rsid w:val="009A5D84"/>
    <w:rsid w:val="009A6391"/>
    <w:rsid w:val="009A6FCA"/>
    <w:rsid w:val="009B067A"/>
    <w:rsid w:val="009B0C8C"/>
    <w:rsid w:val="009B2D49"/>
    <w:rsid w:val="009B2E2C"/>
    <w:rsid w:val="009B3290"/>
    <w:rsid w:val="009B35FE"/>
    <w:rsid w:val="009B437C"/>
    <w:rsid w:val="009B5A67"/>
    <w:rsid w:val="009C0261"/>
    <w:rsid w:val="009C1B5B"/>
    <w:rsid w:val="009C4529"/>
    <w:rsid w:val="009C47D9"/>
    <w:rsid w:val="009D00BF"/>
    <w:rsid w:val="009D06DA"/>
    <w:rsid w:val="009D1708"/>
    <w:rsid w:val="009D2EF8"/>
    <w:rsid w:val="009D3655"/>
    <w:rsid w:val="009D3BD8"/>
    <w:rsid w:val="009D3F25"/>
    <w:rsid w:val="009D4D4F"/>
    <w:rsid w:val="009D4E79"/>
    <w:rsid w:val="009D5224"/>
    <w:rsid w:val="009D5E0B"/>
    <w:rsid w:val="009E073A"/>
    <w:rsid w:val="009E3706"/>
    <w:rsid w:val="009E3E22"/>
    <w:rsid w:val="009E522D"/>
    <w:rsid w:val="009E527B"/>
    <w:rsid w:val="009E569D"/>
    <w:rsid w:val="009E5C86"/>
    <w:rsid w:val="009E5DD4"/>
    <w:rsid w:val="009E5F38"/>
    <w:rsid w:val="009E6551"/>
    <w:rsid w:val="009E6CA2"/>
    <w:rsid w:val="009E70E8"/>
    <w:rsid w:val="009E7C68"/>
    <w:rsid w:val="009E7CE2"/>
    <w:rsid w:val="009E7DF4"/>
    <w:rsid w:val="009F077B"/>
    <w:rsid w:val="009F1AAB"/>
    <w:rsid w:val="009F1F62"/>
    <w:rsid w:val="009F28CD"/>
    <w:rsid w:val="009F2A33"/>
    <w:rsid w:val="009F3788"/>
    <w:rsid w:val="009F5345"/>
    <w:rsid w:val="009F6447"/>
    <w:rsid w:val="009F64D9"/>
    <w:rsid w:val="009F6683"/>
    <w:rsid w:val="00A024C2"/>
    <w:rsid w:val="00A02620"/>
    <w:rsid w:val="00A035C3"/>
    <w:rsid w:val="00A0622A"/>
    <w:rsid w:val="00A065C0"/>
    <w:rsid w:val="00A1068C"/>
    <w:rsid w:val="00A11A34"/>
    <w:rsid w:val="00A12116"/>
    <w:rsid w:val="00A1247D"/>
    <w:rsid w:val="00A13259"/>
    <w:rsid w:val="00A13409"/>
    <w:rsid w:val="00A15625"/>
    <w:rsid w:val="00A15FE7"/>
    <w:rsid w:val="00A16827"/>
    <w:rsid w:val="00A16AAD"/>
    <w:rsid w:val="00A17C5D"/>
    <w:rsid w:val="00A2067F"/>
    <w:rsid w:val="00A219EF"/>
    <w:rsid w:val="00A21E8B"/>
    <w:rsid w:val="00A228AD"/>
    <w:rsid w:val="00A24A02"/>
    <w:rsid w:val="00A24AF1"/>
    <w:rsid w:val="00A27917"/>
    <w:rsid w:val="00A27B90"/>
    <w:rsid w:val="00A30338"/>
    <w:rsid w:val="00A30A3C"/>
    <w:rsid w:val="00A31946"/>
    <w:rsid w:val="00A3295C"/>
    <w:rsid w:val="00A332B1"/>
    <w:rsid w:val="00A332C6"/>
    <w:rsid w:val="00A346D2"/>
    <w:rsid w:val="00A34C1D"/>
    <w:rsid w:val="00A3566D"/>
    <w:rsid w:val="00A369DC"/>
    <w:rsid w:val="00A36C8F"/>
    <w:rsid w:val="00A3792E"/>
    <w:rsid w:val="00A37E54"/>
    <w:rsid w:val="00A401AC"/>
    <w:rsid w:val="00A404D0"/>
    <w:rsid w:val="00A40BC7"/>
    <w:rsid w:val="00A40D9A"/>
    <w:rsid w:val="00A41543"/>
    <w:rsid w:val="00A41677"/>
    <w:rsid w:val="00A41C8C"/>
    <w:rsid w:val="00A42531"/>
    <w:rsid w:val="00A43514"/>
    <w:rsid w:val="00A443CF"/>
    <w:rsid w:val="00A446F3"/>
    <w:rsid w:val="00A45085"/>
    <w:rsid w:val="00A452D1"/>
    <w:rsid w:val="00A468C0"/>
    <w:rsid w:val="00A469C0"/>
    <w:rsid w:val="00A46DF6"/>
    <w:rsid w:val="00A46E05"/>
    <w:rsid w:val="00A50730"/>
    <w:rsid w:val="00A51339"/>
    <w:rsid w:val="00A5162C"/>
    <w:rsid w:val="00A51997"/>
    <w:rsid w:val="00A51EE2"/>
    <w:rsid w:val="00A52381"/>
    <w:rsid w:val="00A52553"/>
    <w:rsid w:val="00A52BFF"/>
    <w:rsid w:val="00A53F64"/>
    <w:rsid w:val="00A544A1"/>
    <w:rsid w:val="00A54738"/>
    <w:rsid w:val="00A548A0"/>
    <w:rsid w:val="00A55CFD"/>
    <w:rsid w:val="00A57E92"/>
    <w:rsid w:val="00A61C61"/>
    <w:rsid w:val="00A61D01"/>
    <w:rsid w:val="00A62EEE"/>
    <w:rsid w:val="00A63A16"/>
    <w:rsid w:val="00A644F7"/>
    <w:rsid w:val="00A647E7"/>
    <w:rsid w:val="00A6495E"/>
    <w:rsid w:val="00A66289"/>
    <w:rsid w:val="00A7065B"/>
    <w:rsid w:val="00A70962"/>
    <w:rsid w:val="00A711A3"/>
    <w:rsid w:val="00A71B80"/>
    <w:rsid w:val="00A7206D"/>
    <w:rsid w:val="00A72E40"/>
    <w:rsid w:val="00A73635"/>
    <w:rsid w:val="00A73791"/>
    <w:rsid w:val="00A73CA0"/>
    <w:rsid w:val="00A73D71"/>
    <w:rsid w:val="00A7436A"/>
    <w:rsid w:val="00A74CEC"/>
    <w:rsid w:val="00A75A89"/>
    <w:rsid w:val="00A768FA"/>
    <w:rsid w:val="00A80642"/>
    <w:rsid w:val="00A8071D"/>
    <w:rsid w:val="00A80964"/>
    <w:rsid w:val="00A823C5"/>
    <w:rsid w:val="00A826F8"/>
    <w:rsid w:val="00A840AC"/>
    <w:rsid w:val="00A84AD3"/>
    <w:rsid w:val="00A84B5C"/>
    <w:rsid w:val="00A850C0"/>
    <w:rsid w:val="00A858E8"/>
    <w:rsid w:val="00A902A9"/>
    <w:rsid w:val="00A9082C"/>
    <w:rsid w:val="00A90BD3"/>
    <w:rsid w:val="00A92A06"/>
    <w:rsid w:val="00A92DD2"/>
    <w:rsid w:val="00A936D8"/>
    <w:rsid w:val="00A93BB5"/>
    <w:rsid w:val="00A94378"/>
    <w:rsid w:val="00A94A57"/>
    <w:rsid w:val="00A95755"/>
    <w:rsid w:val="00A962F7"/>
    <w:rsid w:val="00A9658E"/>
    <w:rsid w:val="00A96EA8"/>
    <w:rsid w:val="00A96F07"/>
    <w:rsid w:val="00AA098F"/>
    <w:rsid w:val="00AA0E90"/>
    <w:rsid w:val="00AA1CCC"/>
    <w:rsid w:val="00AA2548"/>
    <w:rsid w:val="00AA2E98"/>
    <w:rsid w:val="00AA3050"/>
    <w:rsid w:val="00AA307B"/>
    <w:rsid w:val="00AA30CE"/>
    <w:rsid w:val="00AA4A7C"/>
    <w:rsid w:val="00AA508F"/>
    <w:rsid w:val="00AA55BB"/>
    <w:rsid w:val="00AA6A40"/>
    <w:rsid w:val="00AA7B8F"/>
    <w:rsid w:val="00AB0BC1"/>
    <w:rsid w:val="00AB1606"/>
    <w:rsid w:val="00AB183C"/>
    <w:rsid w:val="00AB1BB9"/>
    <w:rsid w:val="00AB28F6"/>
    <w:rsid w:val="00AB2B9A"/>
    <w:rsid w:val="00AB428C"/>
    <w:rsid w:val="00AB42B6"/>
    <w:rsid w:val="00AB4C7D"/>
    <w:rsid w:val="00AB4E8B"/>
    <w:rsid w:val="00AB5157"/>
    <w:rsid w:val="00AB6721"/>
    <w:rsid w:val="00AB6C0B"/>
    <w:rsid w:val="00AB6D5D"/>
    <w:rsid w:val="00AB7385"/>
    <w:rsid w:val="00AB778F"/>
    <w:rsid w:val="00AC1B02"/>
    <w:rsid w:val="00AC2607"/>
    <w:rsid w:val="00AC2F21"/>
    <w:rsid w:val="00AC3698"/>
    <w:rsid w:val="00AC3874"/>
    <w:rsid w:val="00AC3CAD"/>
    <w:rsid w:val="00AC4658"/>
    <w:rsid w:val="00AC4D9F"/>
    <w:rsid w:val="00AC6D48"/>
    <w:rsid w:val="00AC709E"/>
    <w:rsid w:val="00AC76BB"/>
    <w:rsid w:val="00AC7BBC"/>
    <w:rsid w:val="00AD07FE"/>
    <w:rsid w:val="00AD187C"/>
    <w:rsid w:val="00AD353C"/>
    <w:rsid w:val="00AD37B7"/>
    <w:rsid w:val="00AD448E"/>
    <w:rsid w:val="00AD492A"/>
    <w:rsid w:val="00AD4CF9"/>
    <w:rsid w:val="00AD5E50"/>
    <w:rsid w:val="00AD65DF"/>
    <w:rsid w:val="00AD6938"/>
    <w:rsid w:val="00AD6CF5"/>
    <w:rsid w:val="00AD769F"/>
    <w:rsid w:val="00AD7DF6"/>
    <w:rsid w:val="00AE0278"/>
    <w:rsid w:val="00AE051D"/>
    <w:rsid w:val="00AE10B2"/>
    <w:rsid w:val="00AE1224"/>
    <w:rsid w:val="00AE1EC9"/>
    <w:rsid w:val="00AE2029"/>
    <w:rsid w:val="00AE25B2"/>
    <w:rsid w:val="00AE38DB"/>
    <w:rsid w:val="00AE458A"/>
    <w:rsid w:val="00AE570C"/>
    <w:rsid w:val="00AE58D2"/>
    <w:rsid w:val="00AE5EC0"/>
    <w:rsid w:val="00AE6C45"/>
    <w:rsid w:val="00AE7290"/>
    <w:rsid w:val="00AE7CBD"/>
    <w:rsid w:val="00AF0258"/>
    <w:rsid w:val="00AF1EF0"/>
    <w:rsid w:val="00AF4073"/>
    <w:rsid w:val="00AF5947"/>
    <w:rsid w:val="00AF5A3A"/>
    <w:rsid w:val="00AF5ADA"/>
    <w:rsid w:val="00AF5E00"/>
    <w:rsid w:val="00AF64E5"/>
    <w:rsid w:val="00AF726B"/>
    <w:rsid w:val="00AF7741"/>
    <w:rsid w:val="00AF7873"/>
    <w:rsid w:val="00AF7B31"/>
    <w:rsid w:val="00B00790"/>
    <w:rsid w:val="00B00C63"/>
    <w:rsid w:val="00B00D53"/>
    <w:rsid w:val="00B01721"/>
    <w:rsid w:val="00B029E1"/>
    <w:rsid w:val="00B02C57"/>
    <w:rsid w:val="00B02E05"/>
    <w:rsid w:val="00B0401B"/>
    <w:rsid w:val="00B04404"/>
    <w:rsid w:val="00B0547A"/>
    <w:rsid w:val="00B054EB"/>
    <w:rsid w:val="00B0577C"/>
    <w:rsid w:val="00B05CA2"/>
    <w:rsid w:val="00B0630D"/>
    <w:rsid w:val="00B06A88"/>
    <w:rsid w:val="00B06CA4"/>
    <w:rsid w:val="00B074BD"/>
    <w:rsid w:val="00B078BE"/>
    <w:rsid w:val="00B07F6B"/>
    <w:rsid w:val="00B11CAD"/>
    <w:rsid w:val="00B13249"/>
    <w:rsid w:val="00B1426C"/>
    <w:rsid w:val="00B16409"/>
    <w:rsid w:val="00B170F8"/>
    <w:rsid w:val="00B1748D"/>
    <w:rsid w:val="00B17E45"/>
    <w:rsid w:val="00B20AF9"/>
    <w:rsid w:val="00B20BCC"/>
    <w:rsid w:val="00B2209C"/>
    <w:rsid w:val="00B22909"/>
    <w:rsid w:val="00B22A6C"/>
    <w:rsid w:val="00B233B4"/>
    <w:rsid w:val="00B23EF3"/>
    <w:rsid w:val="00B24D50"/>
    <w:rsid w:val="00B25337"/>
    <w:rsid w:val="00B256EB"/>
    <w:rsid w:val="00B25D6C"/>
    <w:rsid w:val="00B262A0"/>
    <w:rsid w:val="00B274DB"/>
    <w:rsid w:val="00B27CF5"/>
    <w:rsid w:val="00B27EC0"/>
    <w:rsid w:val="00B301BF"/>
    <w:rsid w:val="00B30679"/>
    <w:rsid w:val="00B30B0E"/>
    <w:rsid w:val="00B31C60"/>
    <w:rsid w:val="00B33162"/>
    <w:rsid w:val="00B33766"/>
    <w:rsid w:val="00B33DE5"/>
    <w:rsid w:val="00B341D4"/>
    <w:rsid w:val="00B342EB"/>
    <w:rsid w:val="00B347F0"/>
    <w:rsid w:val="00B3513F"/>
    <w:rsid w:val="00B355A8"/>
    <w:rsid w:val="00B35719"/>
    <w:rsid w:val="00B36FD3"/>
    <w:rsid w:val="00B37273"/>
    <w:rsid w:val="00B37FD3"/>
    <w:rsid w:val="00B37FEC"/>
    <w:rsid w:val="00B406A6"/>
    <w:rsid w:val="00B41027"/>
    <w:rsid w:val="00B42626"/>
    <w:rsid w:val="00B4270D"/>
    <w:rsid w:val="00B43CFE"/>
    <w:rsid w:val="00B4460B"/>
    <w:rsid w:val="00B44CD8"/>
    <w:rsid w:val="00B4518F"/>
    <w:rsid w:val="00B45BE3"/>
    <w:rsid w:val="00B468E7"/>
    <w:rsid w:val="00B47687"/>
    <w:rsid w:val="00B501FB"/>
    <w:rsid w:val="00B5051F"/>
    <w:rsid w:val="00B515FB"/>
    <w:rsid w:val="00B53DB2"/>
    <w:rsid w:val="00B53F0D"/>
    <w:rsid w:val="00B54516"/>
    <w:rsid w:val="00B548C0"/>
    <w:rsid w:val="00B562FC"/>
    <w:rsid w:val="00B57E74"/>
    <w:rsid w:val="00B60856"/>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804B0"/>
    <w:rsid w:val="00B80562"/>
    <w:rsid w:val="00B807C8"/>
    <w:rsid w:val="00B8126A"/>
    <w:rsid w:val="00B815E6"/>
    <w:rsid w:val="00B83732"/>
    <w:rsid w:val="00B83AF5"/>
    <w:rsid w:val="00B83D76"/>
    <w:rsid w:val="00B84DAD"/>
    <w:rsid w:val="00B900A6"/>
    <w:rsid w:val="00B901A9"/>
    <w:rsid w:val="00B901B1"/>
    <w:rsid w:val="00B9084C"/>
    <w:rsid w:val="00B90D38"/>
    <w:rsid w:val="00B91875"/>
    <w:rsid w:val="00B91C3A"/>
    <w:rsid w:val="00B91D16"/>
    <w:rsid w:val="00B93F92"/>
    <w:rsid w:val="00B93FB7"/>
    <w:rsid w:val="00B95096"/>
    <w:rsid w:val="00B952DC"/>
    <w:rsid w:val="00B96483"/>
    <w:rsid w:val="00B9697D"/>
    <w:rsid w:val="00B96B51"/>
    <w:rsid w:val="00B978FB"/>
    <w:rsid w:val="00B97B32"/>
    <w:rsid w:val="00B97B47"/>
    <w:rsid w:val="00BA16E3"/>
    <w:rsid w:val="00BA27FB"/>
    <w:rsid w:val="00BA2986"/>
    <w:rsid w:val="00BA2B8F"/>
    <w:rsid w:val="00BA2EF7"/>
    <w:rsid w:val="00BA365D"/>
    <w:rsid w:val="00BA3FBA"/>
    <w:rsid w:val="00BA47BC"/>
    <w:rsid w:val="00BA7DD2"/>
    <w:rsid w:val="00BB0745"/>
    <w:rsid w:val="00BB1A7D"/>
    <w:rsid w:val="00BB35C9"/>
    <w:rsid w:val="00BB609B"/>
    <w:rsid w:val="00BB6247"/>
    <w:rsid w:val="00BB62BB"/>
    <w:rsid w:val="00BB7429"/>
    <w:rsid w:val="00BB7582"/>
    <w:rsid w:val="00BC0A7C"/>
    <w:rsid w:val="00BC0F2F"/>
    <w:rsid w:val="00BC1039"/>
    <w:rsid w:val="00BC1050"/>
    <w:rsid w:val="00BC13C5"/>
    <w:rsid w:val="00BC2D2A"/>
    <w:rsid w:val="00BC358E"/>
    <w:rsid w:val="00BC4687"/>
    <w:rsid w:val="00BC4CB3"/>
    <w:rsid w:val="00BC52D4"/>
    <w:rsid w:val="00BC5AEC"/>
    <w:rsid w:val="00BC5DCA"/>
    <w:rsid w:val="00BC62BF"/>
    <w:rsid w:val="00BC732B"/>
    <w:rsid w:val="00BC7EB5"/>
    <w:rsid w:val="00BD2A61"/>
    <w:rsid w:val="00BD2D96"/>
    <w:rsid w:val="00BD30D0"/>
    <w:rsid w:val="00BD3419"/>
    <w:rsid w:val="00BD3B26"/>
    <w:rsid w:val="00BD49C3"/>
    <w:rsid w:val="00BD4A63"/>
    <w:rsid w:val="00BD54BE"/>
    <w:rsid w:val="00BD577E"/>
    <w:rsid w:val="00BD5792"/>
    <w:rsid w:val="00BD6F37"/>
    <w:rsid w:val="00BD7620"/>
    <w:rsid w:val="00BD7BFC"/>
    <w:rsid w:val="00BE0463"/>
    <w:rsid w:val="00BE082D"/>
    <w:rsid w:val="00BE0BB1"/>
    <w:rsid w:val="00BE1637"/>
    <w:rsid w:val="00BE2423"/>
    <w:rsid w:val="00BE33E2"/>
    <w:rsid w:val="00BE3F3B"/>
    <w:rsid w:val="00BE44C5"/>
    <w:rsid w:val="00BE4923"/>
    <w:rsid w:val="00BE5B31"/>
    <w:rsid w:val="00BE7060"/>
    <w:rsid w:val="00BE72A9"/>
    <w:rsid w:val="00BE76BA"/>
    <w:rsid w:val="00BE7B0D"/>
    <w:rsid w:val="00BE7B3F"/>
    <w:rsid w:val="00BE7F53"/>
    <w:rsid w:val="00BF1CDB"/>
    <w:rsid w:val="00BF341D"/>
    <w:rsid w:val="00BF369A"/>
    <w:rsid w:val="00BF49FD"/>
    <w:rsid w:val="00BF4EC3"/>
    <w:rsid w:val="00BF5B4E"/>
    <w:rsid w:val="00BF5CC5"/>
    <w:rsid w:val="00BF65C3"/>
    <w:rsid w:val="00BF6612"/>
    <w:rsid w:val="00BF6BAF"/>
    <w:rsid w:val="00BF71D4"/>
    <w:rsid w:val="00BF7C16"/>
    <w:rsid w:val="00C0217F"/>
    <w:rsid w:val="00C03D95"/>
    <w:rsid w:val="00C10659"/>
    <w:rsid w:val="00C11456"/>
    <w:rsid w:val="00C11EB3"/>
    <w:rsid w:val="00C12EB5"/>
    <w:rsid w:val="00C1434A"/>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267B8"/>
    <w:rsid w:val="00C312A0"/>
    <w:rsid w:val="00C3130B"/>
    <w:rsid w:val="00C34044"/>
    <w:rsid w:val="00C350FE"/>
    <w:rsid w:val="00C36220"/>
    <w:rsid w:val="00C365CC"/>
    <w:rsid w:val="00C36810"/>
    <w:rsid w:val="00C368C6"/>
    <w:rsid w:val="00C36D09"/>
    <w:rsid w:val="00C370DC"/>
    <w:rsid w:val="00C378C7"/>
    <w:rsid w:val="00C40F5A"/>
    <w:rsid w:val="00C41D70"/>
    <w:rsid w:val="00C41EC9"/>
    <w:rsid w:val="00C443E1"/>
    <w:rsid w:val="00C44CAF"/>
    <w:rsid w:val="00C4548F"/>
    <w:rsid w:val="00C45916"/>
    <w:rsid w:val="00C46B2F"/>
    <w:rsid w:val="00C46C7A"/>
    <w:rsid w:val="00C47B70"/>
    <w:rsid w:val="00C50A68"/>
    <w:rsid w:val="00C524B5"/>
    <w:rsid w:val="00C52575"/>
    <w:rsid w:val="00C5261E"/>
    <w:rsid w:val="00C530A1"/>
    <w:rsid w:val="00C54EA8"/>
    <w:rsid w:val="00C56D33"/>
    <w:rsid w:val="00C60B04"/>
    <w:rsid w:val="00C60F35"/>
    <w:rsid w:val="00C61352"/>
    <w:rsid w:val="00C61E04"/>
    <w:rsid w:val="00C63AC9"/>
    <w:rsid w:val="00C63CCE"/>
    <w:rsid w:val="00C644FE"/>
    <w:rsid w:val="00C65A6C"/>
    <w:rsid w:val="00C6626E"/>
    <w:rsid w:val="00C6627A"/>
    <w:rsid w:val="00C677D8"/>
    <w:rsid w:val="00C67DBA"/>
    <w:rsid w:val="00C71B40"/>
    <w:rsid w:val="00C71C7B"/>
    <w:rsid w:val="00C71E5B"/>
    <w:rsid w:val="00C72259"/>
    <w:rsid w:val="00C72B2E"/>
    <w:rsid w:val="00C73113"/>
    <w:rsid w:val="00C73116"/>
    <w:rsid w:val="00C732C4"/>
    <w:rsid w:val="00C73438"/>
    <w:rsid w:val="00C734C6"/>
    <w:rsid w:val="00C736EC"/>
    <w:rsid w:val="00C73A4D"/>
    <w:rsid w:val="00C73C11"/>
    <w:rsid w:val="00C749EF"/>
    <w:rsid w:val="00C749F0"/>
    <w:rsid w:val="00C75C31"/>
    <w:rsid w:val="00C75F7C"/>
    <w:rsid w:val="00C764AA"/>
    <w:rsid w:val="00C76CBC"/>
    <w:rsid w:val="00C76D21"/>
    <w:rsid w:val="00C77955"/>
    <w:rsid w:val="00C81743"/>
    <w:rsid w:val="00C819B9"/>
    <w:rsid w:val="00C829F3"/>
    <w:rsid w:val="00C83762"/>
    <w:rsid w:val="00C83C04"/>
    <w:rsid w:val="00C86D22"/>
    <w:rsid w:val="00C86E80"/>
    <w:rsid w:val="00C86E8A"/>
    <w:rsid w:val="00C87DF1"/>
    <w:rsid w:val="00C90EBC"/>
    <w:rsid w:val="00C92891"/>
    <w:rsid w:val="00C9456D"/>
    <w:rsid w:val="00C94962"/>
    <w:rsid w:val="00CA0905"/>
    <w:rsid w:val="00CA0EC5"/>
    <w:rsid w:val="00CA1404"/>
    <w:rsid w:val="00CA1668"/>
    <w:rsid w:val="00CA2029"/>
    <w:rsid w:val="00CA20C0"/>
    <w:rsid w:val="00CA3041"/>
    <w:rsid w:val="00CA34C1"/>
    <w:rsid w:val="00CA3696"/>
    <w:rsid w:val="00CA3FE1"/>
    <w:rsid w:val="00CA40A8"/>
    <w:rsid w:val="00CA4388"/>
    <w:rsid w:val="00CA4D19"/>
    <w:rsid w:val="00CA5462"/>
    <w:rsid w:val="00CA5885"/>
    <w:rsid w:val="00CA5FA2"/>
    <w:rsid w:val="00CA6349"/>
    <w:rsid w:val="00CA69AC"/>
    <w:rsid w:val="00CA77C4"/>
    <w:rsid w:val="00CA77E4"/>
    <w:rsid w:val="00CB09F3"/>
    <w:rsid w:val="00CB1812"/>
    <w:rsid w:val="00CB28C5"/>
    <w:rsid w:val="00CB3501"/>
    <w:rsid w:val="00CB3973"/>
    <w:rsid w:val="00CB3B9D"/>
    <w:rsid w:val="00CB4270"/>
    <w:rsid w:val="00CB46C3"/>
    <w:rsid w:val="00CB4E95"/>
    <w:rsid w:val="00CB517B"/>
    <w:rsid w:val="00CB56E4"/>
    <w:rsid w:val="00CB6E8F"/>
    <w:rsid w:val="00CB701D"/>
    <w:rsid w:val="00CB72E6"/>
    <w:rsid w:val="00CC0D4A"/>
    <w:rsid w:val="00CC0E09"/>
    <w:rsid w:val="00CC1279"/>
    <w:rsid w:val="00CC4249"/>
    <w:rsid w:val="00CC4D4E"/>
    <w:rsid w:val="00CC5766"/>
    <w:rsid w:val="00CC5F23"/>
    <w:rsid w:val="00CC7D37"/>
    <w:rsid w:val="00CD0F14"/>
    <w:rsid w:val="00CD16E9"/>
    <w:rsid w:val="00CD23C5"/>
    <w:rsid w:val="00CD25DB"/>
    <w:rsid w:val="00CD2CEE"/>
    <w:rsid w:val="00CD32E8"/>
    <w:rsid w:val="00CD33CC"/>
    <w:rsid w:val="00CD3576"/>
    <w:rsid w:val="00CD3677"/>
    <w:rsid w:val="00CD3E14"/>
    <w:rsid w:val="00CD5B17"/>
    <w:rsid w:val="00CD6AFB"/>
    <w:rsid w:val="00CE1B9D"/>
    <w:rsid w:val="00CE20CB"/>
    <w:rsid w:val="00CE2430"/>
    <w:rsid w:val="00CE2833"/>
    <w:rsid w:val="00CE6FE5"/>
    <w:rsid w:val="00CF0042"/>
    <w:rsid w:val="00CF1FDF"/>
    <w:rsid w:val="00CF2683"/>
    <w:rsid w:val="00CF290C"/>
    <w:rsid w:val="00CF2E4B"/>
    <w:rsid w:val="00CF2FD0"/>
    <w:rsid w:val="00CF3E7B"/>
    <w:rsid w:val="00CF4352"/>
    <w:rsid w:val="00CF4675"/>
    <w:rsid w:val="00CF4A34"/>
    <w:rsid w:val="00CF72A8"/>
    <w:rsid w:val="00CF74A7"/>
    <w:rsid w:val="00CF7D07"/>
    <w:rsid w:val="00D0065E"/>
    <w:rsid w:val="00D01989"/>
    <w:rsid w:val="00D01A06"/>
    <w:rsid w:val="00D01A13"/>
    <w:rsid w:val="00D02A61"/>
    <w:rsid w:val="00D03CA4"/>
    <w:rsid w:val="00D03E25"/>
    <w:rsid w:val="00D04DF0"/>
    <w:rsid w:val="00D0511E"/>
    <w:rsid w:val="00D0569F"/>
    <w:rsid w:val="00D05984"/>
    <w:rsid w:val="00D07064"/>
    <w:rsid w:val="00D07977"/>
    <w:rsid w:val="00D07C44"/>
    <w:rsid w:val="00D12FA4"/>
    <w:rsid w:val="00D147CD"/>
    <w:rsid w:val="00D15FAD"/>
    <w:rsid w:val="00D16C1A"/>
    <w:rsid w:val="00D178BB"/>
    <w:rsid w:val="00D20B12"/>
    <w:rsid w:val="00D21487"/>
    <w:rsid w:val="00D21CDE"/>
    <w:rsid w:val="00D22925"/>
    <w:rsid w:val="00D22D38"/>
    <w:rsid w:val="00D22DC3"/>
    <w:rsid w:val="00D23307"/>
    <w:rsid w:val="00D23741"/>
    <w:rsid w:val="00D23E91"/>
    <w:rsid w:val="00D24F91"/>
    <w:rsid w:val="00D25473"/>
    <w:rsid w:val="00D255C7"/>
    <w:rsid w:val="00D257EF"/>
    <w:rsid w:val="00D25882"/>
    <w:rsid w:val="00D25BF0"/>
    <w:rsid w:val="00D31195"/>
    <w:rsid w:val="00D31BDD"/>
    <w:rsid w:val="00D32A19"/>
    <w:rsid w:val="00D32D9A"/>
    <w:rsid w:val="00D33245"/>
    <w:rsid w:val="00D332D3"/>
    <w:rsid w:val="00D33627"/>
    <w:rsid w:val="00D34A91"/>
    <w:rsid w:val="00D35887"/>
    <w:rsid w:val="00D362E2"/>
    <w:rsid w:val="00D37190"/>
    <w:rsid w:val="00D379AF"/>
    <w:rsid w:val="00D37C08"/>
    <w:rsid w:val="00D37C73"/>
    <w:rsid w:val="00D37D8B"/>
    <w:rsid w:val="00D4183F"/>
    <w:rsid w:val="00D41B5E"/>
    <w:rsid w:val="00D41D72"/>
    <w:rsid w:val="00D42A80"/>
    <w:rsid w:val="00D440A5"/>
    <w:rsid w:val="00D440B9"/>
    <w:rsid w:val="00D44861"/>
    <w:rsid w:val="00D45E8C"/>
    <w:rsid w:val="00D45F9C"/>
    <w:rsid w:val="00D46C14"/>
    <w:rsid w:val="00D47530"/>
    <w:rsid w:val="00D50319"/>
    <w:rsid w:val="00D508C3"/>
    <w:rsid w:val="00D52ABF"/>
    <w:rsid w:val="00D53271"/>
    <w:rsid w:val="00D53446"/>
    <w:rsid w:val="00D53E6E"/>
    <w:rsid w:val="00D54B6E"/>
    <w:rsid w:val="00D54F44"/>
    <w:rsid w:val="00D5507D"/>
    <w:rsid w:val="00D55549"/>
    <w:rsid w:val="00D56064"/>
    <w:rsid w:val="00D56280"/>
    <w:rsid w:val="00D56862"/>
    <w:rsid w:val="00D5777F"/>
    <w:rsid w:val="00D57E9E"/>
    <w:rsid w:val="00D602F3"/>
    <w:rsid w:val="00D63068"/>
    <w:rsid w:val="00D63ADB"/>
    <w:rsid w:val="00D63EB7"/>
    <w:rsid w:val="00D64982"/>
    <w:rsid w:val="00D64C55"/>
    <w:rsid w:val="00D64C98"/>
    <w:rsid w:val="00D64F63"/>
    <w:rsid w:val="00D654C6"/>
    <w:rsid w:val="00D65A20"/>
    <w:rsid w:val="00D65A6D"/>
    <w:rsid w:val="00D669FA"/>
    <w:rsid w:val="00D67B34"/>
    <w:rsid w:val="00D70468"/>
    <w:rsid w:val="00D7068E"/>
    <w:rsid w:val="00D7164D"/>
    <w:rsid w:val="00D720A4"/>
    <w:rsid w:val="00D7236F"/>
    <w:rsid w:val="00D72B5F"/>
    <w:rsid w:val="00D73043"/>
    <w:rsid w:val="00D73054"/>
    <w:rsid w:val="00D73AD7"/>
    <w:rsid w:val="00D73D29"/>
    <w:rsid w:val="00D74C81"/>
    <w:rsid w:val="00D75372"/>
    <w:rsid w:val="00D75C8E"/>
    <w:rsid w:val="00D75E6B"/>
    <w:rsid w:val="00D76437"/>
    <w:rsid w:val="00D77D46"/>
    <w:rsid w:val="00D80447"/>
    <w:rsid w:val="00D80696"/>
    <w:rsid w:val="00D830E1"/>
    <w:rsid w:val="00D834AC"/>
    <w:rsid w:val="00D836C3"/>
    <w:rsid w:val="00D83CFE"/>
    <w:rsid w:val="00D8445B"/>
    <w:rsid w:val="00D844E5"/>
    <w:rsid w:val="00D85FBB"/>
    <w:rsid w:val="00D865B8"/>
    <w:rsid w:val="00D86C8B"/>
    <w:rsid w:val="00D911C6"/>
    <w:rsid w:val="00D92108"/>
    <w:rsid w:val="00D925CC"/>
    <w:rsid w:val="00D93464"/>
    <w:rsid w:val="00D939F5"/>
    <w:rsid w:val="00D94992"/>
    <w:rsid w:val="00D951C8"/>
    <w:rsid w:val="00D96324"/>
    <w:rsid w:val="00D97DF0"/>
    <w:rsid w:val="00DA08D2"/>
    <w:rsid w:val="00DA11A1"/>
    <w:rsid w:val="00DA13FF"/>
    <w:rsid w:val="00DA2199"/>
    <w:rsid w:val="00DA2376"/>
    <w:rsid w:val="00DA2B7F"/>
    <w:rsid w:val="00DA2D1F"/>
    <w:rsid w:val="00DA2FBD"/>
    <w:rsid w:val="00DA2FCF"/>
    <w:rsid w:val="00DA310B"/>
    <w:rsid w:val="00DA314D"/>
    <w:rsid w:val="00DA3C5B"/>
    <w:rsid w:val="00DA5468"/>
    <w:rsid w:val="00DA580F"/>
    <w:rsid w:val="00DA5B35"/>
    <w:rsid w:val="00DA6544"/>
    <w:rsid w:val="00DA6D6F"/>
    <w:rsid w:val="00DA7752"/>
    <w:rsid w:val="00DA7D51"/>
    <w:rsid w:val="00DB1799"/>
    <w:rsid w:val="00DB1961"/>
    <w:rsid w:val="00DB268A"/>
    <w:rsid w:val="00DB2784"/>
    <w:rsid w:val="00DB3153"/>
    <w:rsid w:val="00DB4B63"/>
    <w:rsid w:val="00DB4EF9"/>
    <w:rsid w:val="00DB70E6"/>
    <w:rsid w:val="00DB7242"/>
    <w:rsid w:val="00DB7A23"/>
    <w:rsid w:val="00DB7AC1"/>
    <w:rsid w:val="00DC006E"/>
    <w:rsid w:val="00DC02A0"/>
    <w:rsid w:val="00DC0C8C"/>
    <w:rsid w:val="00DC1362"/>
    <w:rsid w:val="00DC252F"/>
    <w:rsid w:val="00DC380B"/>
    <w:rsid w:val="00DC3FAF"/>
    <w:rsid w:val="00DC6117"/>
    <w:rsid w:val="00DC68E5"/>
    <w:rsid w:val="00DC6936"/>
    <w:rsid w:val="00DC6BDB"/>
    <w:rsid w:val="00DC708D"/>
    <w:rsid w:val="00DC760C"/>
    <w:rsid w:val="00DD1BA8"/>
    <w:rsid w:val="00DD2623"/>
    <w:rsid w:val="00DD294C"/>
    <w:rsid w:val="00DD3CF4"/>
    <w:rsid w:val="00DD40B8"/>
    <w:rsid w:val="00DD586B"/>
    <w:rsid w:val="00DD59F5"/>
    <w:rsid w:val="00DD5A21"/>
    <w:rsid w:val="00DD6951"/>
    <w:rsid w:val="00DD6FBE"/>
    <w:rsid w:val="00DD7348"/>
    <w:rsid w:val="00DD73D1"/>
    <w:rsid w:val="00DD7403"/>
    <w:rsid w:val="00DE00E5"/>
    <w:rsid w:val="00DE04D9"/>
    <w:rsid w:val="00DE054C"/>
    <w:rsid w:val="00DE0B6D"/>
    <w:rsid w:val="00DE1487"/>
    <w:rsid w:val="00DE4EDC"/>
    <w:rsid w:val="00DE5B48"/>
    <w:rsid w:val="00DE6166"/>
    <w:rsid w:val="00DE6171"/>
    <w:rsid w:val="00DE7EDA"/>
    <w:rsid w:val="00DF1C55"/>
    <w:rsid w:val="00DF20D5"/>
    <w:rsid w:val="00DF25F1"/>
    <w:rsid w:val="00DF3ED4"/>
    <w:rsid w:val="00DF5B7F"/>
    <w:rsid w:val="00DF5EE3"/>
    <w:rsid w:val="00DF677F"/>
    <w:rsid w:val="00DF71B8"/>
    <w:rsid w:val="00DF7FB6"/>
    <w:rsid w:val="00E03B1F"/>
    <w:rsid w:val="00E045A0"/>
    <w:rsid w:val="00E0521F"/>
    <w:rsid w:val="00E05F6A"/>
    <w:rsid w:val="00E06591"/>
    <w:rsid w:val="00E067F9"/>
    <w:rsid w:val="00E07035"/>
    <w:rsid w:val="00E10366"/>
    <w:rsid w:val="00E10BFF"/>
    <w:rsid w:val="00E11199"/>
    <w:rsid w:val="00E11299"/>
    <w:rsid w:val="00E1152F"/>
    <w:rsid w:val="00E11B1E"/>
    <w:rsid w:val="00E1244F"/>
    <w:rsid w:val="00E12EA4"/>
    <w:rsid w:val="00E1313C"/>
    <w:rsid w:val="00E13F6D"/>
    <w:rsid w:val="00E142CD"/>
    <w:rsid w:val="00E14D19"/>
    <w:rsid w:val="00E1517F"/>
    <w:rsid w:val="00E156E4"/>
    <w:rsid w:val="00E15E9C"/>
    <w:rsid w:val="00E16B5F"/>
    <w:rsid w:val="00E179E5"/>
    <w:rsid w:val="00E21785"/>
    <w:rsid w:val="00E219C8"/>
    <w:rsid w:val="00E21B14"/>
    <w:rsid w:val="00E21B94"/>
    <w:rsid w:val="00E22280"/>
    <w:rsid w:val="00E22BC5"/>
    <w:rsid w:val="00E22C14"/>
    <w:rsid w:val="00E2355D"/>
    <w:rsid w:val="00E236E2"/>
    <w:rsid w:val="00E2511A"/>
    <w:rsid w:val="00E25FF8"/>
    <w:rsid w:val="00E2630C"/>
    <w:rsid w:val="00E27486"/>
    <w:rsid w:val="00E27C19"/>
    <w:rsid w:val="00E30327"/>
    <w:rsid w:val="00E314DB"/>
    <w:rsid w:val="00E317B7"/>
    <w:rsid w:val="00E32A27"/>
    <w:rsid w:val="00E32F70"/>
    <w:rsid w:val="00E33798"/>
    <w:rsid w:val="00E344B6"/>
    <w:rsid w:val="00E34FE0"/>
    <w:rsid w:val="00E35680"/>
    <w:rsid w:val="00E35A16"/>
    <w:rsid w:val="00E35B2A"/>
    <w:rsid w:val="00E36025"/>
    <w:rsid w:val="00E370C6"/>
    <w:rsid w:val="00E406A6"/>
    <w:rsid w:val="00E40F9F"/>
    <w:rsid w:val="00E4119F"/>
    <w:rsid w:val="00E416DB"/>
    <w:rsid w:val="00E4213D"/>
    <w:rsid w:val="00E436AD"/>
    <w:rsid w:val="00E4419A"/>
    <w:rsid w:val="00E44B41"/>
    <w:rsid w:val="00E44E82"/>
    <w:rsid w:val="00E46103"/>
    <w:rsid w:val="00E463E8"/>
    <w:rsid w:val="00E47567"/>
    <w:rsid w:val="00E475A0"/>
    <w:rsid w:val="00E50418"/>
    <w:rsid w:val="00E50F86"/>
    <w:rsid w:val="00E52A87"/>
    <w:rsid w:val="00E53028"/>
    <w:rsid w:val="00E53E79"/>
    <w:rsid w:val="00E54B3F"/>
    <w:rsid w:val="00E54F91"/>
    <w:rsid w:val="00E55849"/>
    <w:rsid w:val="00E55B23"/>
    <w:rsid w:val="00E5673F"/>
    <w:rsid w:val="00E56EF8"/>
    <w:rsid w:val="00E612AD"/>
    <w:rsid w:val="00E6140E"/>
    <w:rsid w:val="00E6228C"/>
    <w:rsid w:val="00E62963"/>
    <w:rsid w:val="00E64077"/>
    <w:rsid w:val="00E64AAB"/>
    <w:rsid w:val="00E64F3F"/>
    <w:rsid w:val="00E6631A"/>
    <w:rsid w:val="00E6642F"/>
    <w:rsid w:val="00E66DDC"/>
    <w:rsid w:val="00E7098E"/>
    <w:rsid w:val="00E72D74"/>
    <w:rsid w:val="00E73ED7"/>
    <w:rsid w:val="00E74A28"/>
    <w:rsid w:val="00E75948"/>
    <w:rsid w:val="00E7594E"/>
    <w:rsid w:val="00E80F87"/>
    <w:rsid w:val="00E8131E"/>
    <w:rsid w:val="00E82CF1"/>
    <w:rsid w:val="00E830BC"/>
    <w:rsid w:val="00E83797"/>
    <w:rsid w:val="00E84C06"/>
    <w:rsid w:val="00E84D33"/>
    <w:rsid w:val="00E903D4"/>
    <w:rsid w:val="00E92257"/>
    <w:rsid w:val="00E9292A"/>
    <w:rsid w:val="00E947D3"/>
    <w:rsid w:val="00E95DCD"/>
    <w:rsid w:val="00EA0873"/>
    <w:rsid w:val="00EA08D9"/>
    <w:rsid w:val="00EA1BBE"/>
    <w:rsid w:val="00EA3EEA"/>
    <w:rsid w:val="00EA4187"/>
    <w:rsid w:val="00EA4DC0"/>
    <w:rsid w:val="00EA55D5"/>
    <w:rsid w:val="00EA58CF"/>
    <w:rsid w:val="00EA5F5E"/>
    <w:rsid w:val="00EA64D5"/>
    <w:rsid w:val="00EA7749"/>
    <w:rsid w:val="00EB16B9"/>
    <w:rsid w:val="00EB1FB1"/>
    <w:rsid w:val="00EB202C"/>
    <w:rsid w:val="00EB29E8"/>
    <w:rsid w:val="00EB2E9C"/>
    <w:rsid w:val="00EB326F"/>
    <w:rsid w:val="00EB39B4"/>
    <w:rsid w:val="00EB3A5C"/>
    <w:rsid w:val="00EB3C47"/>
    <w:rsid w:val="00EB4C76"/>
    <w:rsid w:val="00EC03C4"/>
    <w:rsid w:val="00EC0896"/>
    <w:rsid w:val="00EC2047"/>
    <w:rsid w:val="00EC2F5B"/>
    <w:rsid w:val="00EC2FA2"/>
    <w:rsid w:val="00EC36C4"/>
    <w:rsid w:val="00EC487B"/>
    <w:rsid w:val="00EC4988"/>
    <w:rsid w:val="00EC5C31"/>
    <w:rsid w:val="00EC7492"/>
    <w:rsid w:val="00EC7DB9"/>
    <w:rsid w:val="00EC7ED4"/>
    <w:rsid w:val="00ED00D7"/>
    <w:rsid w:val="00ED03B8"/>
    <w:rsid w:val="00ED0440"/>
    <w:rsid w:val="00ED0754"/>
    <w:rsid w:val="00ED09EB"/>
    <w:rsid w:val="00ED0D6B"/>
    <w:rsid w:val="00ED1A6B"/>
    <w:rsid w:val="00ED1B36"/>
    <w:rsid w:val="00ED1D5B"/>
    <w:rsid w:val="00ED27DE"/>
    <w:rsid w:val="00ED294E"/>
    <w:rsid w:val="00ED402D"/>
    <w:rsid w:val="00ED45FE"/>
    <w:rsid w:val="00ED4D01"/>
    <w:rsid w:val="00ED547F"/>
    <w:rsid w:val="00ED5D49"/>
    <w:rsid w:val="00EE0008"/>
    <w:rsid w:val="00EE0049"/>
    <w:rsid w:val="00EE0195"/>
    <w:rsid w:val="00EE05E3"/>
    <w:rsid w:val="00EE0A57"/>
    <w:rsid w:val="00EE1BAA"/>
    <w:rsid w:val="00EE215A"/>
    <w:rsid w:val="00EE3B2E"/>
    <w:rsid w:val="00EE3BC2"/>
    <w:rsid w:val="00EE434D"/>
    <w:rsid w:val="00EE4481"/>
    <w:rsid w:val="00EE469A"/>
    <w:rsid w:val="00EE5774"/>
    <w:rsid w:val="00EE5A24"/>
    <w:rsid w:val="00EE5D9A"/>
    <w:rsid w:val="00EE6416"/>
    <w:rsid w:val="00EE6804"/>
    <w:rsid w:val="00EE6ADC"/>
    <w:rsid w:val="00EF0AB9"/>
    <w:rsid w:val="00EF11CC"/>
    <w:rsid w:val="00EF1FBF"/>
    <w:rsid w:val="00EF2935"/>
    <w:rsid w:val="00EF2E70"/>
    <w:rsid w:val="00EF319D"/>
    <w:rsid w:val="00EF357C"/>
    <w:rsid w:val="00EF3DCF"/>
    <w:rsid w:val="00EF4953"/>
    <w:rsid w:val="00EF57B0"/>
    <w:rsid w:val="00EF6C06"/>
    <w:rsid w:val="00EF70C4"/>
    <w:rsid w:val="00F009B3"/>
    <w:rsid w:val="00F00AC3"/>
    <w:rsid w:val="00F00CBA"/>
    <w:rsid w:val="00F0127E"/>
    <w:rsid w:val="00F021CB"/>
    <w:rsid w:val="00F02CD4"/>
    <w:rsid w:val="00F02D91"/>
    <w:rsid w:val="00F0360D"/>
    <w:rsid w:val="00F03E16"/>
    <w:rsid w:val="00F0419C"/>
    <w:rsid w:val="00F04364"/>
    <w:rsid w:val="00F04FAA"/>
    <w:rsid w:val="00F05159"/>
    <w:rsid w:val="00F05389"/>
    <w:rsid w:val="00F0584C"/>
    <w:rsid w:val="00F06D1D"/>
    <w:rsid w:val="00F0731A"/>
    <w:rsid w:val="00F1156E"/>
    <w:rsid w:val="00F1163F"/>
    <w:rsid w:val="00F11780"/>
    <w:rsid w:val="00F12479"/>
    <w:rsid w:val="00F16EE2"/>
    <w:rsid w:val="00F20940"/>
    <w:rsid w:val="00F20B88"/>
    <w:rsid w:val="00F2144B"/>
    <w:rsid w:val="00F21BF7"/>
    <w:rsid w:val="00F22002"/>
    <w:rsid w:val="00F22F5E"/>
    <w:rsid w:val="00F2424F"/>
    <w:rsid w:val="00F300B4"/>
    <w:rsid w:val="00F301EE"/>
    <w:rsid w:val="00F31120"/>
    <w:rsid w:val="00F31D70"/>
    <w:rsid w:val="00F31EF0"/>
    <w:rsid w:val="00F33E51"/>
    <w:rsid w:val="00F34288"/>
    <w:rsid w:val="00F3497B"/>
    <w:rsid w:val="00F34EE2"/>
    <w:rsid w:val="00F35005"/>
    <w:rsid w:val="00F356FE"/>
    <w:rsid w:val="00F36FF4"/>
    <w:rsid w:val="00F37F48"/>
    <w:rsid w:val="00F413CC"/>
    <w:rsid w:val="00F417E8"/>
    <w:rsid w:val="00F418CF"/>
    <w:rsid w:val="00F4473F"/>
    <w:rsid w:val="00F453E2"/>
    <w:rsid w:val="00F459C9"/>
    <w:rsid w:val="00F46435"/>
    <w:rsid w:val="00F4682E"/>
    <w:rsid w:val="00F46F7B"/>
    <w:rsid w:val="00F4706B"/>
    <w:rsid w:val="00F472E1"/>
    <w:rsid w:val="00F4782D"/>
    <w:rsid w:val="00F47CD2"/>
    <w:rsid w:val="00F502F1"/>
    <w:rsid w:val="00F51203"/>
    <w:rsid w:val="00F51D8B"/>
    <w:rsid w:val="00F5208E"/>
    <w:rsid w:val="00F522B4"/>
    <w:rsid w:val="00F528A0"/>
    <w:rsid w:val="00F52BDB"/>
    <w:rsid w:val="00F52C59"/>
    <w:rsid w:val="00F5383C"/>
    <w:rsid w:val="00F5414F"/>
    <w:rsid w:val="00F567C7"/>
    <w:rsid w:val="00F631CC"/>
    <w:rsid w:val="00F64259"/>
    <w:rsid w:val="00F651BC"/>
    <w:rsid w:val="00F66192"/>
    <w:rsid w:val="00F66C47"/>
    <w:rsid w:val="00F66DA6"/>
    <w:rsid w:val="00F67409"/>
    <w:rsid w:val="00F70BD9"/>
    <w:rsid w:val="00F70D2B"/>
    <w:rsid w:val="00F71735"/>
    <w:rsid w:val="00F7298F"/>
    <w:rsid w:val="00F7385A"/>
    <w:rsid w:val="00F73863"/>
    <w:rsid w:val="00F73A59"/>
    <w:rsid w:val="00F73C03"/>
    <w:rsid w:val="00F73DC6"/>
    <w:rsid w:val="00F7553E"/>
    <w:rsid w:val="00F75645"/>
    <w:rsid w:val="00F75899"/>
    <w:rsid w:val="00F76FCF"/>
    <w:rsid w:val="00F805FB"/>
    <w:rsid w:val="00F806ED"/>
    <w:rsid w:val="00F81903"/>
    <w:rsid w:val="00F820A5"/>
    <w:rsid w:val="00F835CE"/>
    <w:rsid w:val="00F83E25"/>
    <w:rsid w:val="00F84E9A"/>
    <w:rsid w:val="00F84EAC"/>
    <w:rsid w:val="00F856B0"/>
    <w:rsid w:val="00F858F3"/>
    <w:rsid w:val="00F85BF1"/>
    <w:rsid w:val="00F86335"/>
    <w:rsid w:val="00F866C3"/>
    <w:rsid w:val="00F867CB"/>
    <w:rsid w:val="00F87B61"/>
    <w:rsid w:val="00F90B58"/>
    <w:rsid w:val="00F90E69"/>
    <w:rsid w:val="00F9126D"/>
    <w:rsid w:val="00F91D2D"/>
    <w:rsid w:val="00F92A99"/>
    <w:rsid w:val="00F92DAE"/>
    <w:rsid w:val="00F95441"/>
    <w:rsid w:val="00F9639C"/>
    <w:rsid w:val="00F9754F"/>
    <w:rsid w:val="00F97AD1"/>
    <w:rsid w:val="00FA22A9"/>
    <w:rsid w:val="00FA2AB6"/>
    <w:rsid w:val="00FA3E9D"/>
    <w:rsid w:val="00FA419A"/>
    <w:rsid w:val="00FA4C6B"/>
    <w:rsid w:val="00FA5739"/>
    <w:rsid w:val="00FA68E6"/>
    <w:rsid w:val="00FB01A3"/>
    <w:rsid w:val="00FB0790"/>
    <w:rsid w:val="00FB249E"/>
    <w:rsid w:val="00FB2538"/>
    <w:rsid w:val="00FB2AB5"/>
    <w:rsid w:val="00FB2E1C"/>
    <w:rsid w:val="00FB32BA"/>
    <w:rsid w:val="00FB39D5"/>
    <w:rsid w:val="00FB4174"/>
    <w:rsid w:val="00FB55BE"/>
    <w:rsid w:val="00FB663E"/>
    <w:rsid w:val="00FC0C6F"/>
    <w:rsid w:val="00FC1D02"/>
    <w:rsid w:val="00FC64B3"/>
    <w:rsid w:val="00FC7EEB"/>
    <w:rsid w:val="00FD0243"/>
    <w:rsid w:val="00FD0F70"/>
    <w:rsid w:val="00FD192A"/>
    <w:rsid w:val="00FD2977"/>
    <w:rsid w:val="00FD29AC"/>
    <w:rsid w:val="00FD331C"/>
    <w:rsid w:val="00FD35DD"/>
    <w:rsid w:val="00FD3C42"/>
    <w:rsid w:val="00FD4A8F"/>
    <w:rsid w:val="00FD54DA"/>
    <w:rsid w:val="00FD56F8"/>
    <w:rsid w:val="00FD5C61"/>
    <w:rsid w:val="00FD5CDA"/>
    <w:rsid w:val="00FD607B"/>
    <w:rsid w:val="00FD626C"/>
    <w:rsid w:val="00FE0082"/>
    <w:rsid w:val="00FE0F64"/>
    <w:rsid w:val="00FE26BE"/>
    <w:rsid w:val="00FE2FD0"/>
    <w:rsid w:val="00FE3667"/>
    <w:rsid w:val="00FE41A3"/>
    <w:rsid w:val="00FE46C5"/>
    <w:rsid w:val="00FE4D16"/>
    <w:rsid w:val="00FE5DB8"/>
    <w:rsid w:val="00FF02C0"/>
    <w:rsid w:val="00FF0805"/>
    <w:rsid w:val="00FF0B93"/>
    <w:rsid w:val="00FF0FD1"/>
    <w:rsid w:val="00FF1570"/>
    <w:rsid w:val="00FF250C"/>
    <w:rsid w:val="00FF3797"/>
    <w:rsid w:val="00FF3D47"/>
    <w:rsid w:val="00FF49E6"/>
    <w:rsid w:val="00FF5414"/>
    <w:rsid w:val="00FF61D2"/>
    <w:rsid w:val="00FF66E8"/>
    <w:rsid w:val="00FF7AAE"/>
    <w:rsid w:val="00FF7B03"/>
    <w:rsid w:val="00FF7D95"/>
    <w:rsid w:val="190E8D15"/>
    <w:rsid w:val="1C97557A"/>
    <w:rsid w:val="2A8731A8"/>
    <w:rsid w:val="37EFE3D1"/>
    <w:rsid w:val="4F3EBE27"/>
    <w:rsid w:val="714873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31379B"/>
  <w15:chartTrackingRefBased/>
  <w15:docId w15:val="{441AF0B9-9970-483B-B007-C66A36AA8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782D"/>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eastAsia="en-US"/>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rFonts w:eastAsia="Times New Roman"/>
      <w:color w:val="000000"/>
      <w:lang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paragraph" w:styleId="DocumentMap">
    <w:name w:val="Document Map"/>
    <w:basedOn w:val="Normal"/>
    <w:link w:val="DocumentMapChar"/>
    <w:rsid w:val="00163225"/>
    <w:rPr>
      <w:rFonts w:ascii="Segoe UI" w:hAnsi="Segoe UI" w:cs="Segoe UI"/>
      <w:sz w:val="16"/>
      <w:szCs w:val="16"/>
    </w:rPr>
  </w:style>
  <w:style w:type="character" w:customStyle="1" w:styleId="DocumentMapChar">
    <w:name w:val="Document Map Char"/>
    <w:link w:val="DocumentMap"/>
    <w:rsid w:val="00163225"/>
    <w:rPr>
      <w:rFonts w:ascii="Segoe UI" w:hAnsi="Segoe UI" w:cs="Segoe UI"/>
      <w:color w:val="000000"/>
      <w:sz w:val="16"/>
      <w:szCs w:val="16"/>
      <w:lang w:val="en-GB" w:eastAsia="ja-JP"/>
    </w:rPr>
  </w:style>
  <w:style w:type="character" w:customStyle="1" w:styleId="EditorsNoteChar">
    <w:name w:val="Editor's Note Char"/>
    <w:locked/>
    <w:rsid w:val="00044F6E"/>
    <w:rPr>
      <w:rFonts w:eastAsia="Times New Roman"/>
      <w:color w:val="FF0000"/>
      <w:lang w:eastAsia="ko-KR"/>
    </w:rPr>
  </w:style>
  <w:style w:type="table" w:customStyle="1" w:styleId="1">
    <w:name w:val="网格型1"/>
    <w:basedOn w:val="TableNormal"/>
    <w:next w:val="TableGrid"/>
    <w:rsid w:val="00E303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0848">
      <w:bodyDiv w:val="1"/>
      <w:marLeft w:val="0"/>
      <w:marRight w:val="0"/>
      <w:marTop w:val="0"/>
      <w:marBottom w:val="0"/>
      <w:divBdr>
        <w:top w:val="none" w:sz="0" w:space="0" w:color="auto"/>
        <w:left w:val="none" w:sz="0" w:space="0" w:color="auto"/>
        <w:bottom w:val="none" w:sz="0" w:space="0" w:color="auto"/>
        <w:right w:val="none" w:sz="0" w:space="0" w:color="auto"/>
      </w:divBdr>
      <w:divsChild>
        <w:div w:id="1184586268">
          <w:marLeft w:val="274"/>
          <w:marRight w:val="0"/>
          <w:marTop w:val="0"/>
          <w:marBottom w:val="60"/>
          <w:divBdr>
            <w:top w:val="none" w:sz="0" w:space="0" w:color="auto"/>
            <w:left w:val="none" w:sz="0" w:space="0" w:color="auto"/>
            <w:bottom w:val="none" w:sz="0" w:space="0" w:color="auto"/>
            <w:right w:val="none" w:sz="0" w:space="0" w:color="auto"/>
          </w:divBdr>
        </w:div>
      </w:divsChild>
    </w:div>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7845001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42558920">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13339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5AIRPNAIUNRU-2028481721-6190</_dlc_DocId>
    <_dlc_DocIdUrl xmlns="71c5aaf6-e6ce-465b-b873-5148d2a4c105">
      <Url>https://nokia.sharepoint.com/sites/c5g/e2earch/_layouts/15/DocIdRedir.aspx?ID=5AIRPNAIUNRU-2028481721-6190</Url>
      <Description>5AIRPNAIUNRU-2028481721-6190</Description>
    </_dlc_DocIdUrl>
  </documentManagement>
</p:properti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8CD3435-EE7E-41A4-BE3C-FF148DAADDA3}">
  <ds:schemaRefs>
    <ds:schemaRef ds:uri="http://schemas.microsoft.com/sharepoint/events"/>
  </ds:schemaRefs>
</ds:datastoreItem>
</file>

<file path=customXml/itemProps2.xml><?xml version="1.0" encoding="utf-8"?>
<ds:datastoreItem xmlns:ds="http://schemas.openxmlformats.org/officeDocument/2006/customXml" ds:itemID="{B055CA08-D255-44EF-B83F-1A72306008D0}">
  <ds:schemaRefs>
    <ds:schemaRef ds:uri="http://schemas.openxmlformats.org/officeDocument/2006/bibliography"/>
  </ds:schemaRefs>
</ds:datastoreItem>
</file>

<file path=customXml/itemProps3.xml><?xml version="1.0" encoding="utf-8"?>
<ds:datastoreItem xmlns:ds="http://schemas.openxmlformats.org/officeDocument/2006/customXml" ds:itemID="{FFD309AE-DA1F-4ECC-A316-AD7F53DD15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0F18C9-46D8-412D-977F-9D3D69DB1F23}">
  <ds:schemaRefs>
    <ds:schemaRef ds:uri="http://schemas.microsoft.com/sharepoint/v3/contenttype/forms"/>
  </ds:schemaRefs>
</ds:datastoreItem>
</file>

<file path=customXml/itemProps5.xml><?xml version="1.0" encoding="utf-8"?>
<ds:datastoreItem xmlns:ds="http://schemas.openxmlformats.org/officeDocument/2006/customXml" ds:itemID="{4AFD2A1B-56C8-4B91-A152-40A507C5AAF9}">
  <ds:schemaRefs>
    <ds:schemaRef ds:uri="http://schemas.microsoft.com/office/2006/metadata/longProperties"/>
  </ds:schemaRefs>
</ds:datastoreItem>
</file>

<file path=customXml/itemProps6.xml><?xml version="1.0" encoding="utf-8"?>
<ds:datastoreItem xmlns:ds="http://schemas.openxmlformats.org/officeDocument/2006/customXml" ds:itemID="{3355E2B9-4121-4786-9A65-B5A7BC5708C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E9DD0AD9-FCA3-47F7-A715-55AFEF59693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3</Pages>
  <Words>465</Words>
  <Characters>2652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Ericsson0505</cp:lastModifiedBy>
  <cp:revision>15</cp:revision>
  <cp:lastPrinted>2003-09-26T08:29:00Z</cp:lastPrinted>
  <dcterms:created xsi:type="dcterms:W3CDTF">2022-05-05T06:29:00Z</dcterms:created>
  <dcterms:modified xsi:type="dcterms:W3CDTF">2022-05-06T22:25:00Z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5AIRPNAIUNRU-2028481721-6141</vt:lpwstr>
  </property>
  <property fmtid="{D5CDD505-2E9C-101B-9397-08002B2CF9AE}" pid="3" name="_dlc_DocIdUrl">
    <vt:lpwstr>https://nokia.sharepoint.com/sites/c5g/e2earch/_layouts/15/DocIdRedir.aspx?ID=5AIRPNAIUNRU-2028481721-6141, 5AIRPNAIUNRU-2028481721-6141</vt:lpwstr>
  </property>
  <property fmtid="{D5CDD505-2E9C-101B-9397-08002B2CF9AE}" pid="4" name="ContentTypeId">
    <vt:lpwstr>0x010100B82721952339BD4AA67475AA1B500C36</vt:lpwstr>
  </property>
  <property fmtid="{D5CDD505-2E9C-101B-9397-08002B2CF9AE}" pid="5" name="_dlc_DocIdItemGuid">
    <vt:lpwstr>b8234252-c59d-4e36-9bff-aadf9bb61bac</vt:lpwstr>
  </property>
  <property fmtid="{D5CDD505-2E9C-101B-9397-08002B2CF9AE}" pid="6" name="MSIP_Label_0359f705-2ba0-454b-9cfc-6ce5bcaac040_Enabled">
    <vt:lpwstr>true</vt:lpwstr>
  </property>
  <property fmtid="{D5CDD505-2E9C-101B-9397-08002B2CF9AE}" pid="7" name="MSIP_Label_0359f705-2ba0-454b-9cfc-6ce5bcaac040_SetDate">
    <vt:lpwstr>2022-04-08T15:30:46Z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481418c2-19f7-4a18-b95a-0eb2f0710aa8</vt:lpwstr>
  </property>
  <property fmtid="{D5CDD505-2E9C-101B-9397-08002B2CF9AE}" pid="12" name="MSIP_Label_0359f705-2ba0-454b-9cfc-6ce5bcaac040_ContentBits">
    <vt:lpwstr>2</vt:lpwstr>
  </property>
</Properties>
</file>